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5DBAE" w14:textId="2DEDE566" w:rsidR="00B355D9" w:rsidRDefault="00B355D9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645F76">
        <w:rPr>
          <w:b/>
          <w:noProof/>
          <w:sz w:val="24"/>
        </w:rPr>
        <w:t>353</w:t>
      </w:r>
    </w:p>
    <w:p w14:paraId="60B96B90" w14:textId="77777777" w:rsidR="00B355D9" w:rsidRDefault="00B355D9" w:rsidP="00B355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E22CF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4DAE5" w:rsidR="001E41F3" w:rsidRPr="00410371" w:rsidRDefault="00645F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301D5" w:rsidR="001E41F3" w:rsidRPr="00410371" w:rsidRDefault="002A1B09" w:rsidP="00F77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7FE">
              <w:rPr>
                <w:b/>
                <w:noProof/>
                <w:sz w:val="28"/>
              </w:rPr>
              <w:t>6.6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1F478" w:rsidR="001E41F3" w:rsidRDefault="00CF5C2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missing</w:t>
            </w:r>
            <w:r w:rsidR="002A1B09" w:rsidRPr="002A1B09">
              <w:t xml:space="preserve"> </w:t>
            </w:r>
            <w:r w:rsidRPr="00CF5C20">
              <w:t>MDT parameters</w:t>
            </w:r>
            <w:r>
              <w:t xml:space="preserve">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F933B" w:rsidR="001E41F3" w:rsidRDefault="00134F46" w:rsidP="00F77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2A1B09">
              <w:rPr>
                <w:noProof/>
              </w:rPr>
              <w:t>1</w:t>
            </w:r>
            <w:r w:rsidR="00F777F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09BDE" w:rsidR="001E41F3" w:rsidRDefault="00645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Pr="00D12A3A">
              <w:rPr>
                <w:noProof/>
              </w:rPr>
              <w:t>1</w:t>
            </w:r>
            <w:r w:rsidRPr="00D12A3A">
              <w:rPr>
                <w:rFonts w:hint="eastAsia"/>
                <w:noProof/>
                <w:lang w:eastAsia="zh-CN"/>
              </w:rPr>
              <w:t>-</w:t>
            </w:r>
            <w:r w:rsidRPr="00D12A3A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10BD14" w:rsidR="001E41F3" w:rsidRDefault="00466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67A2D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F777F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599C4" w14:textId="18732BE7" w:rsidR="001E41F3" w:rsidRDefault="00AC2954" w:rsidP="00AC2954">
            <w:pPr>
              <w:pStyle w:val="CRCoverPage"/>
              <w:spacing w:after="0"/>
              <w:ind w:left="100"/>
            </w:pPr>
            <w:bookmarkStart w:id="1" w:name="_GoBack"/>
            <w:r>
              <w:rPr>
                <w:noProof/>
                <w:lang w:eastAsia="zh-CN"/>
              </w:rPr>
              <w:t xml:space="preserve">Some MDT parameters for NR (defined in 3GPP TS 32.422) are missing in the definition of </w:t>
            </w:r>
            <w:proofErr w:type="spellStart"/>
            <w:r>
              <w:t>ImmediateMdtConf</w:t>
            </w:r>
            <w:proofErr w:type="spellEnd"/>
            <w:r>
              <w:t xml:space="preserve">, and this will lead to </w:t>
            </w:r>
            <w:r w:rsidR="0005125E">
              <w:t xml:space="preserve">the fact </w:t>
            </w:r>
            <w:r>
              <w:t>that the MDT feature can't work when UE connect to the network via NR.</w:t>
            </w:r>
          </w:p>
          <w:p w14:paraId="08D2A560" w14:textId="443A43CE" w:rsidR="00AC2954" w:rsidRDefault="00AC2954" w:rsidP="00AC2954">
            <w:pPr>
              <w:pStyle w:val="CRCoverPage"/>
              <w:spacing w:after="0"/>
              <w:ind w:left="100"/>
            </w:pPr>
            <w:r>
              <w:t xml:space="preserve">The missing parameters </w:t>
            </w:r>
            <w:r w:rsidR="0005125E">
              <w:t>are</w:t>
            </w:r>
            <w:r>
              <w:t>,</w:t>
            </w:r>
          </w:p>
          <w:p w14:paraId="7F9F1406" w14:textId="414D1A3F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>Report IntervaL in NR</w:t>
            </w:r>
            <w:r w:rsidR="00AC2954" w:rsidRPr="00AC2954">
              <w:rPr>
                <w:rFonts w:hint="eastAsia"/>
                <w:noProof/>
                <w:lang w:eastAsia="zh-CN"/>
              </w:rPr>
              <w:t>，</w:t>
            </w:r>
          </w:p>
          <w:p w14:paraId="0572AF05" w14:textId="7E1522ED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>event Threshold Rsrp in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733F666A" w14:textId="2788F022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>event Threshold Rsrq in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44BD83DA" w14:textId="4BB2C092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 xml:space="preserve">collection Period </w:t>
            </w:r>
            <w:r w:rsidR="00AC2954" w:rsidRPr="00AC2954">
              <w:rPr>
                <w:noProof/>
                <w:lang w:eastAsia="zh-CN"/>
              </w:rPr>
              <w:t>for RRM measurements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032FFBF4" w14:textId="4669B0EF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="00AC2954" w:rsidRPr="00AC2954">
              <w:rPr>
                <w:rFonts w:hint="eastAsia"/>
                <w:noProof/>
                <w:lang w:eastAsia="zh-CN"/>
              </w:rPr>
              <w:t>positioning Method</w:t>
            </w:r>
            <w:r>
              <w:rPr>
                <w:noProof/>
                <w:lang w:eastAsia="zh-CN"/>
              </w:rPr>
              <w:t>s</w:t>
            </w:r>
            <w:r w:rsidR="00AC2954" w:rsidRPr="00AC2954">
              <w:rPr>
                <w:rFonts w:hint="eastAsia"/>
                <w:noProof/>
                <w:lang w:eastAsia="zh-CN"/>
              </w:rPr>
              <w:t xml:space="preserve"> in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708AA7DE" w14:textId="56A1CA6B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="00AC2954" w:rsidRPr="00AC2954">
              <w:rPr>
                <w:rFonts w:hint="eastAsia"/>
                <w:noProof/>
                <w:lang w:eastAsia="zh-CN"/>
              </w:rPr>
              <w:t>sensor Measurement</w:t>
            </w:r>
            <w:r>
              <w:rPr>
                <w:noProof/>
                <w:lang w:eastAsia="zh-CN"/>
              </w:rPr>
              <w:t>s</w:t>
            </w:r>
            <w:r w:rsidR="00AC2954">
              <w:rPr>
                <w:noProof/>
                <w:lang w:eastAsia="zh-CN"/>
              </w:rPr>
              <w:t xml:space="preserve"> in NR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00918" w:rsidR="00AC2954" w:rsidRDefault="00AC2954" w:rsidP="00AC295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dded the missing </w:t>
            </w:r>
            <w:r>
              <w:rPr>
                <w:noProof/>
                <w:lang w:eastAsia="zh-CN"/>
              </w:rPr>
              <w:t xml:space="preserve">MDT parameters for NR in </w:t>
            </w:r>
            <w:proofErr w:type="spellStart"/>
            <w:r>
              <w:t>ImmediateMdtConf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663B7" w:rsidR="001E41F3" w:rsidRDefault="005638AA" w:rsidP="00DC02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MDT feature can't work when UE connect</w:t>
            </w:r>
            <w:r w:rsidR="00EE37AE">
              <w:t>s</w:t>
            </w:r>
            <w:r>
              <w:t xml:space="preserve"> to the network via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C6C2A" w:rsidR="001E41F3" w:rsidRDefault="005638AA" w:rsidP="002A1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6.1.6.2.58,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796F9" w:rsidR="005638AA" w:rsidRDefault="005638AA" w:rsidP="00563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</w:t>
            </w:r>
            <w:r w:rsidRPr="005638AA">
              <w:rPr>
                <w:bCs/>
              </w:rPr>
              <w:t>TS29518_Namf_Communication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5676AD" w14:textId="77777777" w:rsidR="006903F2" w:rsidRDefault="006903F2" w:rsidP="006903F2">
      <w:pPr>
        <w:pStyle w:val="4"/>
      </w:pPr>
      <w:bookmarkStart w:id="2" w:name="_Toc58605216"/>
      <w:bookmarkStart w:id="3" w:name="_Toc56698875"/>
      <w:bookmarkStart w:id="4" w:name="_Toc56691611"/>
      <w:bookmarkStart w:id="5" w:name="_Toc56677088"/>
      <w:bookmarkStart w:id="6" w:name="_Toc49857252"/>
      <w:bookmarkStart w:id="7" w:name="_Toc43207782"/>
      <w:bookmarkStart w:id="8" w:name="_Toc34124658"/>
      <w:bookmarkStart w:id="9" w:name="_Toc25156356"/>
      <w:bookmarkStart w:id="10" w:name="_Toc57979086"/>
      <w:bookmarkStart w:id="11" w:name="_Toc57978100"/>
      <w:bookmarkStart w:id="12" w:name="_Toc51861695"/>
      <w:bookmarkStart w:id="13" w:name="_Toc44871620"/>
      <w:bookmarkStart w:id="14" w:name="_Toc44871221"/>
      <w:bookmarkStart w:id="15" w:name="_Toc36041798"/>
      <w:bookmarkStart w:id="16" w:name="_Toc27727143"/>
      <w:bookmarkStart w:id="17" w:name="_Toc20211867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13BC83" w14:textId="77777777" w:rsidR="006903F2" w:rsidRDefault="006903F2" w:rsidP="006903F2">
      <w:r>
        <w:t>This clause specifies the application data model supported by the API.</w:t>
      </w:r>
    </w:p>
    <w:p w14:paraId="0833DC7D" w14:textId="77777777" w:rsidR="006903F2" w:rsidRDefault="006903F2" w:rsidP="006903F2">
      <w:r>
        <w:t xml:space="preserve">Table 6.1.6.1-1 specifies the data types defined for the </w:t>
      </w:r>
      <w:proofErr w:type="spellStart"/>
      <w:r>
        <w:t>Namf_Communication</w:t>
      </w:r>
      <w:proofErr w:type="spellEnd"/>
      <w:r>
        <w:t xml:space="preserve"> service based interface protocol.</w:t>
      </w:r>
    </w:p>
    <w:p w14:paraId="489E544B" w14:textId="77777777" w:rsidR="006903F2" w:rsidRDefault="006903F2" w:rsidP="006903F2">
      <w:pPr>
        <w:pStyle w:val="TH"/>
      </w:pPr>
      <w:r>
        <w:lastRenderedPageBreak/>
        <w:t xml:space="preserve">Table 6.1.6.1-1: </w:t>
      </w:r>
      <w:proofErr w:type="spellStart"/>
      <w:r>
        <w:t>Namf_Communication</w:t>
      </w:r>
      <w:proofErr w:type="spellEnd"/>
      <w:r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6903F2" w14:paraId="6EC6AE6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49384" w14:textId="77777777" w:rsidR="006903F2" w:rsidRDefault="006903F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C19BB" w14:textId="77777777" w:rsidR="006903F2" w:rsidRDefault="006903F2">
            <w:pPr>
              <w:pStyle w:val="TAH"/>
            </w:pPr>
            <w: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3C843" w14:textId="77777777" w:rsidR="006903F2" w:rsidRDefault="006903F2">
            <w:pPr>
              <w:pStyle w:val="TAH"/>
            </w:pPr>
            <w:r>
              <w:t>Description</w:t>
            </w:r>
          </w:p>
        </w:tc>
      </w:tr>
      <w:tr w:rsidR="006903F2" w14:paraId="22FA23C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3748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9B19" w14:textId="77777777" w:rsidR="006903F2" w:rsidRDefault="006903F2">
            <w:pPr>
              <w:pStyle w:val="TAL"/>
            </w:pPr>
            <w: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F50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AMFStatusChangeSubscribe</w:t>
            </w:r>
            <w:proofErr w:type="spellEnd"/>
          </w:p>
        </w:tc>
      </w:tr>
      <w:tr w:rsidR="006903F2" w14:paraId="661B96F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4409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F6B3" w14:textId="77777777" w:rsidR="006903F2" w:rsidRDefault="006903F2">
            <w:pPr>
              <w:pStyle w:val="TAL"/>
            </w:pPr>
            <w: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D40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AMFStatusChangeNotify</w:t>
            </w:r>
            <w:proofErr w:type="spellEnd"/>
          </w:p>
        </w:tc>
      </w:tr>
      <w:tr w:rsidR="006903F2" w14:paraId="1AFC5D7F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335D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D40" w14:textId="77777777" w:rsidR="006903F2" w:rsidRDefault="006903F2">
            <w:pPr>
              <w:pStyle w:val="TAL"/>
            </w:pPr>
            <w: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19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AMFStatusChangeNotify</w:t>
            </w:r>
            <w:proofErr w:type="spellEnd"/>
          </w:p>
        </w:tc>
      </w:tr>
      <w:tr w:rsidR="006903F2" w14:paraId="4197487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958B" w14:textId="77777777" w:rsidR="006903F2" w:rsidRDefault="006903F2">
            <w:pPr>
              <w:pStyle w:val="TAL"/>
            </w:pPr>
            <w:proofErr w:type="spellStart"/>
            <w:r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EF7C" w14:textId="77777777" w:rsidR="006903F2" w:rsidRDefault="006903F2">
            <w:pPr>
              <w:pStyle w:val="TAL"/>
            </w:pPr>
            <w: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106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6903F2" w14:paraId="51F529E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DF44" w14:textId="77777777" w:rsidR="006903F2" w:rsidRDefault="006903F2">
            <w:pPr>
              <w:pStyle w:val="TAL"/>
            </w:pPr>
            <w:proofErr w:type="spellStart"/>
            <w:r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1736" w14:textId="77777777" w:rsidR="006903F2" w:rsidRDefault="006903F2">
            <w:pPr>
              <w:pStyle w:val="TAL"/>
            </w:pPr>
            <w: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E7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6903F2" w14:paraId="43DFBF3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819F" w14:textId="77777777" w:rsidR="006903F2" w:rsidRDefault="006903F2">
            <w:pPr>
              <w:pStyle w:val="TAL"/>
            </w:pPr>
            <w:proofErr w:type="spellStart"/>
            <w:r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9084" w14:textId="77777777" w:rsidR="006903F2" w:rsidRDefault="006903F2">
            <w:pPr>
              <w:pStyle w:val="TAL"/>
            </w:pPr>
            <w: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1D6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6903F2" w14:paraId="1D54B4B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E07E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4C78" w14:textId="77777777" w:rsidR="006903F2" w:rsidRDefault="006903F2">
            <w:pPr>
              <w:pStyle w:val="TAL"/>
            </w:pPr>
            <w: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537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6903F2" w14:paraId="2A61F23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1BC3" w14:textId="77777777" w:rsidR="006903F2" w:rsidRDefault="006903F2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D9A9" w14:textId="77777777" w:rsidR="006903F2" w:rsidRDefault="006903F2">
            <w:pPr>
              <w:pStyle w:val="TAL"/>
            </w:pPr>
            <w: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0FB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6903F2" w14:paraId="35CB21B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0E4E" w14:textId="77777777" w:rsidR="006903F2" w:rsidRDefault="006903F2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8B46" w14:textId="77777777" w:rsidR="006903F2" w:rsidRDefault="006903F2">
            <w:pPr>
              <w:pStyle w:val="TAL"/>
            </w:pPr>
            <w: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B41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6903F2" w14:paraId="20CCD18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1BE8" w14:textId="77777777" w:rsidR="006903F2" w:rsidRDefault="006903F2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767D" w14:textId="77777777" w:rsidR="006903F2" w:rsidRDefault="006903F2">
            <w:pPr>
              <w:pStyle w:val="TAL"/>
            </w:pPr>
            <w: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5FC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6903F2" w14:paraId="4453B39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BE8D" w14:textId="77777777" w:rsidR="006903F2" w:rsidRDefault="006903F2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721" w14:textId="77777777" w:rsidR="006903F2" w:rsidRDefault="006903F2">
            <w:pPr>
              <w:pStyle w:val="TAL"/>
            </w:pPr>
            <w: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6A0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6903F2" w14:paraId="526EEF5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2156" w14:textId="77777777" w:rsidR="006903F2" w:rsidRDefault="006903F2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C1A7" w14:textId="77777777" w:rsidR="006903F2" w:rsidRDefault="006903F2">
            <w:pPr>
              <w:pStyle w:val="TAL"/>
            </w:pPr>
            <w: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DC3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6903F2" w14:paraId="23A313E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EA7E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51D" w14:textId="77777777" w:rsidR="006903F2" w:rsidRDefault="006903F2">
            <w:pPr>
              <w:pStyle w:val="TAL"/>
            </w:pPr>
            <w: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BF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6903F2" w14:paraId="76FFAA1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255D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2D37" w14:textId="77777777" w:rsidR="006903F2" w:rsidRDefault="006903F2">
            <w:pPr>
              <w:pStyle w:val="TAL"/>
            </w:pPr>
            <w: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54F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6903F2" w14:paraId="1FBFD01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4C6E" w14:textId="77777777" w:rsidR="006903F2" w:rsidRDefault="006903F2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F459" w14:textId="77777777" w:rsidR="006903F2" w:rsidRDefault="006903F2">
            <w:pPr>
              <w:pStyle w:val="TAL"/>
            </w:pPr>
            <w: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D2C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6903F2" w14:paraId="1BBFBA8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C380" w14:textId="77777777" w:rsidR="006903F2" w:rsidRDefault="006903F2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C9C" w14:textId="77777777" w:rsidR="006903F2" w:rsidRDefault="006903F2">
            <w:pPr>
              <w:pStyle w:val="TAL"/>
            </w:pPr>
            <w: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3E9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6903F2" w14:paraId="75F1E12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3D9C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5379" w14:textId="77777777" w:rsidR="006903F2" w:rsidRDefault="006903F2">
            <w:pPr>
              <w:pStyle w:val="TAL"/>
            </w:pPr>
            <w: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45E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6903F2" w14:paraId="4B27491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79D7" w14:textId="77777777" w:rsidR="006903F2" w:rsidRDefault="006903F2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18A1" w14:textId="77777777" w:rsidR="006903F2" w:rsidRDefault="006903F2">
            <w:pPr>
              <w:pStyle w:val="TAL"/>
            </w:pPr>
            <w: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A51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6903F2" w14:paraId="7F8976C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E2F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FA5B" w14:textId="77777777" w:rsidR="006903F2" w:rsidRDefault="006903F2">
            <w:pPr>
              <w:pStyle w:val="TAL"/>
            </w:pPr>
            <w: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414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>
              <w:rPr>
                <w:rFonts w:cs="Arial"/>
                <w:szCs w:val="18"/>
              </w:rPr>
              <w:t>etc</w:t>
            </w:r>
            <w:proofErr w:type="spellEnd"/>
            <w:r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6903F2" w14:paraId="7441C0D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55C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143" w14:textId="77777777" w:rsidR="006903F2" w:rsidRDefault="006903F2">
            <w:pPr>
              <w:pStyle w:val="TAL"/>
            </w:pPr>
            <w: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053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6903F2" w14:paraId="19275EF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50CD" w14:textId="77777777" w:rsidR="006903F2" w:rsidRDefault="006903F2">
            <w:pPr>
              <w:pStyle w:val="TAL"/>
            </w:pPr>
            <w:proofErr w:type="spellStart"/>
            <w:r>
              <w:t>UeContextTransferReqData</w:t>
            </w:r>
            <w:proofErr w:type="spellEnd"/>
          </w:p>
          <w:p w14:paraId="507887A3" w14:textId="77777777" w:rsidR="006903F2" w:rsidRDefault="006903F2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56C6" w14:textId="77777777" w:rsidR="006903F2" w:rsidRDefault="006903F2">
            <w:pPr>
              <w:pStyle w:val="TAL"/>
            </w:pPr>
            <w: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CC9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to start transferring of an individual </w:t>
            </w:r>
            <w:proofErr w:type="spellStart"/>
            <w:r>
              <w:rPr>
                <w:lang w:eastAsia="zh-CN"/>
              </w:rPr>
              <w:t>ueContext</w:t>
            </w:r>
            <w:proofErr w:type="spellEnd"/>
            <w:r>
              <w:rPr>
                <w:lang w:eastAsia="zh-CN"/>
              </w:rPr>
              <w:t xml:space="preserve"> resource from old AMF to new AMF.</w:t>
            </w:r>
          </w:p>
        </w:tc>
      </w:tr>
      <w:tr w:rsidR="006903F2" w14:paraId="0F7CC8B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82A7" w14:textId="77777777" w:rsidR="006903F2" w:rsidRDefault="006903F2">
            <w:pPr>
              <w:pStyle w:val="TAL"/>
            </w:pPr>
            <w:proofErr w:type="spellStart"/>
            <w:r>
              <w:t>UeContextTransferRspData</w:t>
            </w:r>
            <w:proofErr w:type="spellEnd"/>
          </w:p>
          <w:p w14:paraId="6867EE5F" w14:textId="77777777" w:rsidR="006903F2" w:rsidRDefault="006903F2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AB11" w14:textId="77777777" w:rsidR="006903F2" w:rsidRDefault="006903F2">
            <w:pPr>
              <w:pStyle w:val="TAL"/>
            </w:pPr>
            <w: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B55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 xml:space="preserve">Indicates the transferring of the individual </w:t>
            </w:r>
            <w:proofErr w:type="spellStart"/>
            <w:r>
              <w:t>ueContext</w:t>
            </w:r>
            <w:proofErr w:type="spellEnd"/>
            <w:r>
              <w:t xml:space="preserve"> resource is started successfully.</w:t>
            </w:r>
          </w:p>
        </w:tc>
      </w:tr>
      <w:tr w:rsidR="006903F2" w14:paraId="6A979C5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BC7E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0776" w14:textId="77777777" w:rsidR="006903F2" w:rsidRDefault="006903F2">
            <w:pPr>
              <w:pStyle w:val="TAL"/>
            </w:pPr>
            <w: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23F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6903F2" w14:paraId="5F72D64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6943" w14:textId="77777777" w:rsidR="006903F2" w:rsidRDefault="006903F2">
            <w:pPr>
              <w:pStyle w:val="TAL"/>
            </w:pPr>
            <w: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0222" w14:textId="77777777" w:rsidR="006903F2" w:rsidRDefault="006903F2">
            <w:pPr>
              <w:pStyle w:val="TAL"/>
            </w:pPr>
            <w: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C78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6903F2" w14:paraId="1A860F6D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E683" w14:textId="77777777" w:rsidR="006903F2" w:rsidRDefault="006903F2">
            <w:pPr>
              <w:pStyle w:val="TAL"/>
            </w:pPr>
            <w: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1A70" w14:textId="77777777" w:rsidR="006903F2" w:rsidRDefault="006903F2">
            <w:pPr>
              <w:pStyle w:val="TAL"/>
            </w:pPr>
            <w: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1546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6903F2" w14:paraId="51DBB70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78C7" w14:textId="77777777" w:rsidR="006903F2" w:rsidRDefault="006903F2">
            <w:pPr>
              <w:pStyle w:val="TAL"/>
            </w:pPr>
            <w:proofErr w:type="spellStart"/>
            <w:r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3C44" w14:textId="77777777" w:rsidR="006903F2" w:rsidRDefault="006903F2">
            <w:pPr>
              <w:pStyle w:val="TAL"/>
            </w:pPr>
            <w: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CB9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NRPPa</w:t>
            </w:r>
            <w:proofErr w:type="spellEnd"/>
            <w:r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6903F2" w14:paraId="38EA3F1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3AF9" w14:textId="77777777" w:rsidR="006903F2" w:rsidRDefault="006903F2">
            <w:pPr>
              <w:pStyle w:val="TAL"/>
            </w:pPr>
            <w:proofErr w:type="spellStart"/>
            <w:r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46B7" w14:textId="77777777" w:rsidR="006903F2" w:rsidRDefault="006903F2">
            <w:pPr>
              <w:pStyle w:val="TAL"/>
            </w:pPr>
            <w: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8F75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6903F2" w14:paraId="4660870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290E" w14:textId="77777777" w:rsidR="006903F2" w:rsidRDefault="006903F2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AD70" w14:textId="77777777" w:rsidR="006903F2" w:rsidRDefault="006903F2">
            <w:pPr>
              <w:pStyle w:val="TAL"/>
            </w:pPr>
            <w: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9A1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6903F2" w14:paraId="07DEFC9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D823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59DB" w14:textId="77777777" w:rsidR="006903F2" w:rsidRDefault="006903F2">
            <w:pPr>
              <w:pStyle w:val="TAL"/>
            </w:pPr>
            <w: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07A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6903F2" w14:paraId="0BC81C3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3187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BC44" w14:textId="77777777" w:rsidR="006903F2" w:rsidRDefault="006903F2">
            <w:pPr>
              <w:pStyle w:val="TAL"/>
            </w:pPr>
            <w: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6DB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6903F2" w14:paraId="685DE9C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EF3A" w14:textId="77777777" w:rsidR="006903F2" w:rsidRDefault="006903F2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52F8" w14:textId="77777777" w:rsidR="006903F2" w:rsidRDefault="006903F2">
            <w:pPr>
              <w:pStyle w:val="TAL"/>
            </w:pPr>
            <w: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D83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6903F2" w14:paraId="145FCD6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5B8B" w14:textId="77777777" w:rsidR="006903F2" w:rsidRDefault="006903F2">
            <w:pPr>
              <w:pStyle w:val="TAL"/>
            </w:pPr>
            <w:proofErr w:type="spellStart"/>
            <w:r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E50B" w14:textId="77777777" w:rsidR="006903F2" w:rsidRDefault="006903F2">
            <w:pPr>
              <w:pStyle w:val="TAL"/>
            </w:pPr>
            <w: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D97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6903F2" w14:paraId="33C051C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7382" w14:textId="77777777" w:rsidR="006903F2" w:rsidRDefault="006903F2">
            <w:pPr>
              <w:pStyle w:val="TAL"/>
            </w:pPr>
            <w:proofErr w:type="spellStart"/>
            <w:r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1792" w14:textId="77777777" w:rsidR="006903F2" w:rsidRDefault="006903F2">
            <w:pPr>
              <w:pStyle w:val="TAL"/>
            </w:pPr>
            <w: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119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6903F2" w14:paraId="4506DCD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43D7" w14:textId="77777777" w:rsidR="006903F2" w:rsidRDefault="006903F2">
            <w:pPr>
              <w:pStyle w:val="TAL"/>
            </w:pPr>
            <w:proofErr w:type="spellStart"/>
            <w:r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754E" w14:textId="77777777" w:rsidR="006903F2" w:rsidRDefault="006903F2">
            <w:pPr>
              <w:pStyle w:val="TAL"/>
            </w:pPr>
            <w: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283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6903F2" w14:paraId="5CC0C15D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09C9" w14:textId="77777777" w:rsidR="006903F2" w:rsidRDefault="006903F2">
            <w:pPr>
              <w:pStyle w:val="TAL"/>
            </w:pPr>
            <w:proofErr w:type="spellStart"/>
            <w:r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2A28" w14:textId="77777777" w:rsidR="006903F2" w:rsidRDefault="006903F2">
            <w:pPr>
              <w:pStyle w:val="TAL"/>
            </w:pPr>
            <w: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F49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6903F2" w14:paraId="3AC96A1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EB91" w14:textId="77777777" w:rsidR="006903F2" w:rsidRDefault="006903F2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1144" w14:textId="77777777" w:rsidR="006903F2" w:rsidRDefault="006903F2">
            <w:pPr>
              <w:pStyle w:val="TAL"/>
            </w:pPr>
            <w: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0D4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map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6903F2" w14:paraId="32770D7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7DAD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36F4" w14:textId="77777777" w:rsidR="006903F2" w:rsidRDefault="006903F2">
            <w:pPr>
              <w:pStyle w:val="TAL"/>
            </w:pPr>
            <w:r>
              <w:t>6.1.6.2.39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181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information on the UE registration completion at a target AMF.</w:t>
            </w:r>
          </w:p>
        </w:tc>
      </w:tr>
      <w:tr w:rsidR="006903F2" w14:paraId="2A4D7F6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0DB5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A82E" w14:textId="77777777" w:rsidR="006903F2" w:rsidRDefault="006903F2">
            <w:pPr>
              <w:pStyle w:val="TAL"/>
            </w:pPr>
            <w:r>
              <w:t>6.1.6.2.40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B4D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details regarding EBI assignment failure.</w:t>
            </w:r>
          </w:p>
        </w:tc>
      </w:tr>
      <w:tr w:rsidR="006903F2" w14:paraId="161803C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C88" w14:textId="77777777" w:rsidR="006903F2" w:rsidRDefault="006903F2">
            <w:pPr>
              <w:pStyle w:val="TAL"/>
            </w:pPr>
            <w:proofErr w:type="spellStart"/>
            <w:r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143E" w14:textId="77777777" w:rsidR="006903F2" w:rsidRDefault="006903F2">
            <w:pPr>
              <w:pStyle w:val="TAL"/>
            </w:pPr>
            <w: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6BA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6903F2" w14:paraId="35FBFF6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5A3C" w14:textId="77777777" w:rsidR="006903F2" w:rsidRDefault="006903F2">
            <w:pPr>
              <w:pStyle w:val="TAL"/>
            </w:pPr>
            <w:proofErr w:type="spellStart"/>
            <w:r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7615" w14:textId="77777777" w:rsidR="006903F2" w:rsidRDefault="006903F2">
            <w:pPr>
              <w:pStyle w:val="TAL"/>
            </w:pPr>
            <w: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C5A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6903F2" w14:paraId="777700D9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EDD" w14:textId="77777777" w:rsidR="006903F2" w:rsidRDefault="006903F2">
            <w:pPr>
              <w:pStyle w:val="TAL"/>
            </w:pPr>
            <w:proofErr w:type="spellStart"/>
            <w:r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AE77" w14:textId="77777777" w:rsidR="006903F2" w:rsidRDefault="006903F2">
            <w:pPr>
              <w:pStyle w:val="TAL"/>
            </w:pPr>
            <w: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E5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6903F2" w14:paraId="136122F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77D9" w14:textId="77777777" w:rsidR="006903F2" w:rsidRDefault="006903F2">
            <w:pPr>
              <w:pStyle w:val="TAL"/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92C7" w14:textId="77777777" w:rsidR="006903F2" w:rsidRDefault="006903F2">
            <w:pPr>
              <w:pStyle w:val="TAL"/>
            </w:pPr>
            <w: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B90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6903F2" w14:paraId="005EBBD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94F" w14:textId="77777777" w:rsidR="006903F2" w:rsidRDefault="006903F2">
            <w:pPr>
              <w:pStyle w:val="TAL"/>
            </w:pPr>
            <w: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922C" w14:textId="77777777" w:rsidR="006903F2" w:rsidRDefault="006903F2">
            <w:pPr>
              <w:pStyle w:val="TAL"/>
            </w:pPr>
            <w: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7DD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6903F2" w14:paraId="666E80F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B797" w14:textId="77777777" w:rsidR="006903F2" w:rsidRDefault="006903F2">
            <w:pPr>
              <w:pStyle w:val="TAL"/>
            </w:pPr>
            <w:proofErr w:type="spellStart"/>
            <w:r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F432" w14:textId="77777777" w:rsidR="006903F2" w:rsidRDefault="006903F2">
            <w:pPr>
              <w:pStyle w:val="TAL"/>
            </w:pPr>
            <w: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104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6903F2" w14:paraId="279421C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F1B" w14:textId="77777777" w:rsidR="006903F2" w:rsidRDefault="006903F2">
            <w:pPr>
              <w:pStyle w:val="TAL"/>
            </w:pPr>
            <w:proofErr w:type="spellStart"/>
            <w:r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B672" w14:textId="77777777" w:rsidR="006903F2" w:rsidRDefault="006903F2">
            <w:pPr>
              <w:pStyle w:val="TAL"/>
            </w:pPr>
            <w: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D96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6903F2" w14:paraId="59351AE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B591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798E" w14:textId="77777777" w:rsidR="006903F2" w:rsidRDefault="006903F2">
            <w:pPr>
              <w:pStyle w:val="TAL"/>
            </w:pPr>
            <w:r>
              <w:t>6.1.6.2.49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1C6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ngKSI</w:t>
            </w:r>
            <w:proofErr w:type="spellEnd"/>
            <w:r>
              <w:rPr>
                <w:rFonts w:cs="Arial"/>
                <w:szCs w:val="18"/>
              </w:rPr>
              <w:t xml:space="preserve"> (see 3GPP TS 33.501 [27])</w:t>
            </w:r>
          </w:p>
        </w:tc>
      </w:tr>
      <w:tr w:rsidR="006903F2" w14:paraId="4E524CD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B8DB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A3B1" w14:textId="77777777" w:rsidR="006903F2" w:rsidRDefault="006903F2">
            <w:pPr>
              <w:pStyle w:val="TAL"/>
            </w:pPr>
            <w:r>
              <w:t>6.1.6.2.50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99F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K'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</w:t>
            </w:r>
            <w:proofErr w:type="gramStart"/>
            <w:r>
              <w:rPr>
                <w:rFonts w:cs="Arial"/>
                <w:szCs w:val="18"/>
              </w:rPr>
              <w:t>see</w:t>
            </w:r>
            <w:proofErr w:type="gramEnd"/>
            <w:r>
              <w:rPr>
                <w:rFonts w:cs="Arial"/>
                <w:szCs w:val="18"/>
              </w:rPr>
              <w:t xml:space="preserve"> 3GPP TS 33.501 [27]).</w:t>
            </w:r>
          </w:p>
        </w:tc>
      </w:tr>
      <w:tr w:rsidR="006903F2" w14:paraId="0D5E3FC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83FC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3703" w14:textId="77777777" w:rsidR="006903F2" w:rsidRDefault="006903F2">
            <w:pPr>
              <w:pStyle w:val="TAL"/>
            </w:pPr>
            <w:r>
              <w:t>6.1.6.2.51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271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6903F2" w14:paraId="23C99B1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90A1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5A6F" w14:textId="77777777" w:rsidR="006903F2" w:rsidRDefault="006903F2">
            <w:pPr>
              <w:pStyle w:val="TAL"/>
            </w:pPr>
            <w:r>
              <w:t>6.1.6.2.52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4E8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the status of UE context transfer status update at a source AMF.</w:t>
            </w:r>
          </w:p>
        </w:tc>
      </w:tr>
      <w:tr w:rsidR="006903F2" w14:paraId="05027179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7E9F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4A04" w14:textId="77777777" w:rsidR="006903F2" w:rsidRDefault="006903F2">
            <w:pPr>
              <w:pStyle w:val="TAL"/>
            </w:pPr>
            <w:r>
              <w:t>6.1.6.2.53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546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6903F2" w14:paraId="19CCDC9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ED13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BBA2" w14:textId="77777777" w:rsidR="006903F2" w:rsidRDefault="006903F2">
            <w:pPr>
              <w:pStyle w:val="TAL"/>
            </w:pPr>
            <w: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058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data</w:t>
            </w:r>
          </w:p>
        </w:tc>
      </w:tr>
      <w:tr w:rsidR="006903F2" w14:paraId="3767EC9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4AB7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SmallDataRateStatusInfo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367B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EB05" w14:textId="77777777" w:rsidR="006903F2" w:rsidRDefault="006903F2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Represents the small data rate status</w:t>
            </w:r>
          </w:p>
        </w:tc>
      </w:tr>
      <w:tr w:rsidR="006903F2" w14:paraId="2F1A757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4B87" w14:textId="77777777" w:rsidR="006903F2" w:rsidRDefault="006903F2">
            <w:pPr>
              <w:pStyle w:val="TAL"/>
            </w:pPr>
            <w:proofErr w:type="spellStart"/>
            <w:r>
              <w:t>SmfChangeInfo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3863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E63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783760A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749A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F7C9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A9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6903F2" w14:paraId="39167B9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E62A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t>ImmediateMdtConf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DCC1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CFE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 xml:space="preserve">Immediate </w:t>
            </w:r>
            <w:r>
              <w:rPr>
                <w:rFonts w:cs="Arial"/>
                <w:szCs w:val="18"/>
                <w:lang w:eastAsia="zh-CN"/>
              </w:rPr>
              <w:t>MDT Configuration</w:t>
            </w:r>
          </w:p>
        </w:tc>
      </w:tr>
      <w:tr w:rsidR="006903F2" w14:paraId="05016E7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DDB8" w14:textId="77777777" w:rsidR="006903F2" w:rsidRDefault="006903F2">
            <w:pPr>
              <w:pStyle w:val="TAL"/>
            </w:pPr>
            <w:bookmarkStart w:id="18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A678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4680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V2X related N2 information</w:t>
            </w:r>
          </w:p>
        </w:tc>
        <w:bookmarkEnd w:id="18"/>
      </w:tr>
      <w:tr w:rsidR="006903F2" w14:paraId="338A96F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6DC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43AA" w14:textId="77777777" w:rsidR="006903F2" w:rsidRDefault="006903F2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9E0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6903F2" w14:paraId="7EF4585D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F65F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7686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CE9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6903F2" w14:paraId="54EA934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E73C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E7F4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88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6903F2" w14:paraId="557E8A1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CFA7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10BB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6.1.6.2.63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D8A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</w:t>
            </w:r>
            <w:proofErr w:type="spellStart"/>
            <w:r>
              <w:rPr>
                <w:rFonts w:cs="Arial"/>
                <w:szCs w:val="18"/>
              </w:rPr>
              <w:t>RelocateUEContext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6903F2" w14:paraId="750693B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7581" w14:textId="77777777" w:rsidR="006903F2" w:rsidRDefault="006903F2">
            <w:pPr>
              <w:pStyle w:val="TAL"/>
              <w:rPr>
                <w:lang w:val="en-US" w:eastAsia="zh-CN"/>
              </w:rPr>
            </w:pPr>
            <w:bookmarkStart w:id="19" w:name="_Hlk56636675"/>
            <w:proofErr w:type="spellStart"/>
            <w:r>
              <w:t>EcRestrictionDataWb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D312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119" w14:textId="77777777" w:rsidR="006903F2" w:rsidRDefault="006903F2">
            <w:pPr>
              <w:pStyle w:val="TAL"/>
            </w:pPr>
            <w:r>
              <w:t>Enhanced Coverage Restriction Data for WB-N1 mode.</w:t>
            </w:r>
          </w:p>
          <w:p w14:paraId="71AF817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  <w:bookmarkEnd w:id="19"/>
      </w:tr>
      <w:tr w:rsidR="006903F2" w14:paraId="1DF0712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9319" w14:textId="77777777" w:rsidR="006903F2" w:rsidRDefault="006903F2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1CC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4665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6903F2" w14:paraId="68C2083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A9B3" w14:textId="77777777" w:rsidR="006903F2" w:rsidRDefault="006903F2">
            <w:pPr>
              <w:pStyle w:val="TAL"/>
            </w:pPr>
            <w:proofErr w:type="spellStart"/>
            <w: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0008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221A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Paging Policy Indicator</w:t>
            </w:r>
          </w:p>
        </w:tc>
      </w:tr>
      <w:tr w:rsidR="006903F2" w14:paraId="7D5A621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74AD" w14:textId="77777777" w:rsidR="006903F2" w:rsidRDefault="006903F2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FD1E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53D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6903F2" w14:paraId="531DB3B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ACAF" w14:textId="77777777" w:rsidR="006903F2" w:rsidRDefault="006903F2">
            <w:pPr>
              <w:pStyle w:val="TAL"/>
            </w:pPr>
            <w: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6741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EC7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6903F2" w14:paraId="1485D6D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EBFD" w14:textId="77777777" w:rsidR="006903F2" w:rsidRDefault="006903F2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1C75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7C4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6903F2" w14:paraId="7C1F3FE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9851" w14:textId="77777777" w:rsidR="006903F2" w:rsidRDefault="006903F2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4275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2CB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6903F2" w14:paraId="35EA43D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F381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886E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EBB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6903F2" w14:paraId="724F4D4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7ACE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24E7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735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6903F2" w14:paraId="778305F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A9D6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645C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13A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6903F2" w14:paraId="499EFF7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EC0A" w14:textId="77777777" w:rsidR="006903F2" w:rsidRDefault="006903F2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4C1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FA5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codec of a 5G SRVCC UE</w:t>
            </w:r>
          </w:p>
        </w:tc>
      </w:tr>
      <w:tr w:rsidR="006903F2" w14:paraId="30DCD37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8237" w14:textId="77777777" w:rsidR="006903F2" w:rsidRDefault="006903F2">
            <w:pPr>
              <w:pStyle w:val="TAL"/>
            </w:pPr>
            <w:proofErr w:type="spellStart"/>
            <w:r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74F6" w14:textId="77777777" w:rsidR="006903F2" w:rsidRDefault="006903F2">
            <w:pPr>
              <w:pStyle w:val="TAL"/>
            </w:pPr>
            <w: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DA4F" w14:textId="77777777" w:rsidR="006903F2" w:rsidRDefault="006903F2">
            <w:pPr>
              <w:pStyle w:val="TAL"/>
            </w:pPr>
          </w:p>
        </w:tc>
      </w:tr>
      <w:tr w:rsidR="006903F2" w14:paraId="35C5AE3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D3CD" w14:textId="77777777" w:rsidR="006903F2" w:rsidRDefault="006903F2">
            <w:pPr>
              <w:pStyle w:val="TAL"/>
            </w:pPr>
            <w: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2933" w14:textId="77777777" w:rsidR="006903F2" w:rsidRDefault="006903F2">
            <w:pPr>
              <w:pStyle w:val="TAL"/>
            </w:pPr>
            <w: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7F89" w14:textId="77777777" w:rsidR="006903F2" w:rsidRDefault="006903F2">
            <w:pPr>
              <w:pStyle w:val="TAL"/>
            </w:pPr>
          </w:p>
        </w:tc>
      </w:tr>
      <w:tr w:rsidR="006903F2" w14:paraId="65C1A01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7EB7" w14:textId="77777777" w:rsidR="006903F2" w:rsidRDefault="006903F2">
            <w:pPr>
              <w:pStyle w:val="TAL"/>
            </w:pPr>
            <w: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286A" w14:textId="77777777" w:rsidR="006903F2" w:rsidRDefault="006903F2">
            <w:pPr>
              <w:pStyle w:val="TAL"/>
            </w:pPr>
            <w: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71D" w14:textId="77777777" w:rsidR="006903F2" w:rsidRDefault="006903F2">
            <w:pPr>
              <w:pStyle w:val="TAL"/>
            </w:pPr>
          </w:p>
        </w:tc>
      </w:tr>
      <w:tr w:rsidR="006903F2" w14:paraId="6455B35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B8E4" w14:textId="77777777" w:rsidR="006903F2" w:rsidRDefault="006903F2">
            <w:pPr>
              <w:pStyle w:val="TAL"/>
            </w:pPr>
            <w: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E14F" w14:textId="77777777" w:rsidR="006903F2" w:rsidRDefault="006903F2">
            <w:pPr>
              <w:pStyle w:val="TAL"/>
            </w:pPr>
            <w: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95C6" w14:textId="77777777" w:rsidR="006903F2" w:rsidRDefault="006903F2">
            <w:pPr>
              <w:pStyle w:val="TAL"/>
            </w:pPr>
          </w:p>
        </w:tc>
      </w:tr>
      <w:tr w:rsidR="006903F2" w14:paraId="0D080E8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8F83" w14:textId="77777777" w:rsidR="006903F2" w:rsidRDefault="006903F2">
            <w:pPr>
              <w:pStyle w:val="TAL"/>
            </w:pPr>
            <w:proofErr w:type="spellStart"/>
            <w:r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6C2D" w14:textId="77777777" w:rsidR="006903F2" w:rsidRDefault="006903F2">
            <w:pPr>
              <w:pStyle w:val="TAL"/>
            </w:pPr>
            <w: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0784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6903F2" w14:paraId="1F12AC5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EDAB" w14:textId="77777777" w:rsidR="006903F2" w:rsidRDefault="006903F2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7B6E" w14:textId="77777777" w:rsidR="006903F2" w:rsidRDefault="006903F2">
            <w:pPr>
              <w:pStyle w:val="TAL"/>
            </w:pPr>
            <w: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21A6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6903F2" w14:paraId="3AF291C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EABD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19AB" w14:textId="77777777" w:rsidR="006903F2" w:rsidRDefault="006903F2">
            <w:pPr>
              <w:pStyle w:val="TAL"/>
            </w:pPr>
            <w: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9A1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6903F2" w14:paraId="35F2E7CF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0BBC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E49E" w14:textId="77777777" w:rsidR="006903F2" w:rsidRDefault="006903F2">
            <w:pPr>
              <w:pStyle w:val="TAL"/>
            </w:pPr>
            <w: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598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6903F2" w14:paraId="097F85D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B55C" w14:textId="77777777" w:rsidR="006903F2" w:rsidRDefault="006903F2">
            <w:pPr>
              <w:pStyle w:val="TAL"/>
              <w:rPr>
                <w:lang w:eastAsia="zh-CN"/>
              </w:rPr>
            </w:pPr>
            <w:bookmarkStart w:id="20" w:name="_Hlk34047792"/>
            <w:proofErr w:type="spellStart"/>
            <w:r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5701" w14:textId="77777777" w:rsidR="006903F2" w:rsidRDefault="006903F2">
            <w:pPr>
              <w:pStyle w:val="TAL"/>
            </w:pPr>
            <w:r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6E6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  <w:bookmarkEnd w:id="20"/>
      </w:tr>
      <w:tr w:rsidR="006903F2" w14:paraId="77F8A5B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2C18" w14:textId="77777777" w:rsidR="006903F2" w:rsidRDefault="006903F2">
            <w:pPr>
              <w:pStyle w:val="TAL"/>
            </w:pPr>
            <w:proofErr w:type="spellStart"/>
            <w: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8E40" w14:textId="77777777" w:rsidR="006903F2" w:rsidRDefault="006903F2">
            <w:pPr>
              <w:pStyle w:val="TAL"/>
            </w:pPr>
            <w:r>
              <w:t>6.1.6.3.12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1F1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context type.</w:t>
            </w:r>
          </w:p>
        </w:tc>
      </w:tr>
      <w:tr w:rsidR="006903F2" w14:paraId="59BEB68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5D1" w14:textId="77777777" w:rsidR="006903F2" w:rsidRDefault="006903F2">
            <w:pPr>
              <w:pStyle w:val="TAL"/>
            </w:pPr>
            <w:proofErr w:type="spellStart"/>
            <w: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01F9" w14:textId="77777777" w:rsidR="006903F2" w:rsidRDefault="006903F2">
            <w:pPr>
              <w:pStyle w:val="TAL"/>
            </w:pPr>
            <w:r>
              <w:t>6.1.6.3.13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9F7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type.</w:t>
            </w:r>
          </w:p>
        </w:tc>
      </w:tr>
      <w:tr w:rsidR="006903F2" w14:paraId="349E712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7E3C" w14:textId="77777777" w:rsidR="006903F2" w:rsidRDefault="006903F2">
            <w:pPr>
              <w:pStyle w:val="TAL"/>
            </w:pPr>
            <w:proofErr w:type="spellStart"/>
            <w:r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7194" w14:textId="77777777" w:rsidR="006903F2" w:rsidRDefault="006903F2">
            <w:pPr>
              <w:pStyle w:val="TAL"/>
            </w:pPr>
            <w:r>
              <w:t>6.1.6.3.14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13E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6903F2" w14:paraId="1FF7825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08F" w14:textId="77777777" w:rsidR="006903F2" w:rsidRDefault="006903F2">
            <w:pPr>
              <w:pStyle w:val="TAL"/>
            </w:pPr>
            <w:r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E8CD" w14:textId="77777777" w:rsidR="006903F2" w:rsidRDefault="006903F2">
            <w:pPr>
              <w:pStyle w:val="TAL"/>
            </w:pPr>
            <w:r>
              <w:t>6.1.6.3.15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EBE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Policy Request Triggers</w:t>
            </w:r>
          </w:p>
        </w:tc>
      </w:tr>
      <w:tr w:rsidR="006903F2" w14:paraId="3D4B1BF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39FD" w14:textId="77777777" w:rsidR="006903F2" w:rsidRDefault="006903F2">
            <w:pPr>
              <w:pStyle w:val="TAL"/>
              <w:rPr>
                <w:noProof/>
              </w:rPr>
            </w:pPr>
            <w:proofErr w:type="spellStart"/>
            <w:r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9ED1" w14:textId="77777777" w:rsidR="006903F2" w:rsidRDefault="006903F2">
            <w:pPr>
              <w:pStyle w:val="TAL"/>
            </w:pPr>
            <w: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DC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6903F2" w14:paraId="2C53645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2840" w14:textId="77777777" w:rsidR="006903F2" w:rsidRDefault="006903F2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D31B" w14:textId="77777777" w:rsidR="006903F2" w:rsidRDefault="006903F2">
            <w:pPr>
              <w:pStyle w:val="TAL"/>
            </w:pPr>
            <w:r>
              <w:t>6.1.6.3.17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5A9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6903F2" w14:paraId="23487D4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3A40" w14:textId="77777777" w:rsidR="006903F2" w:rsidRDefault="006903F2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6364" w14:textId="77777777" w:rsidR="006903F2" w:rsidRDefault="006903F2">
            <w:pPr>
              <w:pStyle w:val="TAL"/>
            </w:pPr>
            <w: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F1B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  <w:tr w:rsidR="006903F2" w14:paraId="537E2BB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1D3A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SmfChangeIndication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0227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6.1.6.3.19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61F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I-SMF or V-SMF change or removal</w:t>
            </w:r>
          </w:p>
        </w:tc>
      </w:tr>
      <w:tr w:rsidR="006903F2" w14:paraId="4019656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6719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EC78" w14:textId="77777777" w:rsidR="006903F2" w:rsidRDefault="006903F2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8EE3" w14:textId="77777777" w:rsidR="006903F2" w:rsidRDefault="006903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6903F2" w14:paraId="0CA039F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FBF" w14:textId="77777777" w:rsidR="006903F2" w:rsidRDefault="006903F2">
            <w:pPr>
              <w:pStyle w:val="TAL"/>
            </w:pPr>
            <w:proofErr w:type="spellStart"/>
            <w:r>
              <w:lastRenderedPageBreak/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23E1" w14:textId="77777777" w:rsidR="006903F2" w:rsidRDefault="006903F2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18C5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6903F2" w14:paraId="291BD77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E6D5" w14:textId="77777777" w:rsidR="006903F2" w:rsidRDefault="006903F2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6521" w14:textId="77777777" w:rsidR="006903F2" w:rsidRDefault="006903F2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5E4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</w:tbl>
    <w:p w14:paraId="2C254FF0" w14:textId="77777777" w:rsidR="006903F2" w:rsidRDefault="006903F2" w:rsidP="006903F2"/>
    <w:p w14:paraId="2E787903" w14:textId="77777777" w:rsidR="006903F2" w:rsidRDefault="006903F2" w:rsidP="006903F2">
      <w:r>
        <w:t xml:space="preserve">Table 6.1.6.1-2 specifies data types re-used by the </w:t>
      </w:r>
      <w:proofErr w:type="spellStart"/>
      <w:r>
        <w:t>Namf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5EC74539" w14:textId="77777777" w:rsidR="006903F2" w:rsidRDefault="006903F2" w:rsidP="006903F2">
      <w:pPr>
        <w:pStyle w:val="TH"/>
      </w:pPr>
      <w:r>
        <w:lastRenderedPageBreak/>
        <w:t xml:space="preserve">Table 6.1.6.1-2: </w:t>
      </w:r>
      <w:proofErr w:type="spellStart"/>
      <w:r>
        <w:t>Namf</w:t>
      </w:r>
      <w:proofErr w:type="spellEnd"/>
      <w:r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7"/>
        <w:gridCol w:w="1848"/>
        <w:gridCol w:w="4085"/>
      </w:tblGrid>
      <w:tr w:rsidR="006903F2" w14:paraId="54ECE83D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79372" w14:textId="77777777" w:rsidR="006903F2" w:rsidRDefault="006903F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039EF" w14:textId="77777777" w:rsidR="006903F2" w:rsidRDefault="006903F2">
            <w:pPr>
              <w:pStyle w:val="TAH"/>
            </w:pPr>
            <w:r>
              <w:t>Reference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B3E2B" w14:textId="77777777" w:rsidR="006903F2" w:rsidRDefault="006903F2">
            <w:pPr>
              <w:pStyle w:val="TAH"/>
            </w:pPr>
            <w:r>
              <w:t>Comments</w:t>
            </w:r>
          </w:p>
        </w:tc>
      </w:tr>
      <w:tr w:rsidR="006903F2" w14:paraId="19FDDA6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464D" w14:textId="77777777" w:rsidR="006903F2" w:rsidRDefault="006903F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BF2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A7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7D1C9F1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22D" w14:textId="77777777" w:rsidR="006903F2" w:rsidRDefault="006903F2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CEA2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ED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0C1A08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619D" w14:textId="77777777" w:rsidR="006903F2" w:rsidRDefault="006903F2">
            <w:pPr>
              <w:pStyle w:val="TAL"/>
            </w:pPr>
            <w:proofErr w:type="spellStart"/>
            <w:r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B4A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44B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36481F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8E9D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12C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110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</w:tr>
      <w:tr w:rsidR="006903F2" w14:paraId="6C64A07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034B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410B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12F1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6903F2" w14:paraId="009039A5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957A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60D4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9A6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6903F2" w14:paraId="581B338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0D97" w14:textId="77777777" w:rsidR="006903F2" w:rsidRDefault="006903F2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187E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FB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6903F2" w14:paraId="1A768974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DDD2" w14:textId="77777777" w:rsidR="006903F2" w:rsidRDefault="006903F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CF8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CB1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6903F2" w14:paraId="091E215B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D4EC" w14:textId="77777777" w:rsidR="006903F2" w:rsidRDefault="006903F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AE6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693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6903F2" w14:paraId="00315F9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4B84" w14:textId="77777777" w:rsidR="006903F2" w:rsidRDefault="006903F2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EE4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62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2CB27090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9C11" w14:textId="77777777" w:rsidR="006903F2" w:rsidRDefault="006903F2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EFDA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3E7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E942BA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1E9A" w14:textId="77777777" w:rsidR="006903F2" w:rsidRDefault="006903F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CF1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FD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9F8948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899F" w14:textId="77777777" w:rsidR="006903F2" w:rsidRDefault="006903F2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7E71" w14:textId="77777777" w:rsidR="006903F2" w:rsidRDefault="006903F2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B2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F0F001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48A6" w14:textId="77777777" w:rsidR="006903F2" w:rsidRDefault="006903F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C0B9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0C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4E0FEFD1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BB0F" w14:textId="77777777" w:rsidR="006903F2" w:rsidRDefault="006903F2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0657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3E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20E6FE4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0FC6" w14:textId="77777777" w:rsidR="006903F2" w:rsidRDefault="006903F2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1085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A63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EUTRA Cell Identifier</w:t>
            </w:r>
          </w:p>
        </w:tc>
      </w:tr>
      <w:tr w:rsidR="006903F2" w14:paraId="4587547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4FBA" w14:textId="77777777" w:rsidR="006903F2" w:rsidRDefault="006903F2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5A80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C8B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Identifier</w:t>
            </w:r>
          </w:p>
        </w:tc>
      </w:tr>
      <w:tr w:rsidR="006903F2" w14:paraId="2198E9B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8156" w14:textId="77777777" w:rsidR="006903F2" w:rsidRDefault="006903F2">
            <w:pPr>
              <w:pStyle w:val="TAL"/>
            </w:pPr>
            <w:r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DFA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CB8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27054B19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8AEC" w14:textId="77777777" w:rsidR="006903F2" w:rsidRDefault="006903F2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2700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56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Identifier</w:t>
            </w:r>
          </w:p>
        </w:tc>
      </w:tr>
      <w:tr w:rsidR="006903F2" w14:paraId="6F02D59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D2E7" w14:textId="77777777" w:rsidR="006903F2" w:rsidRDefault="006903F2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312" w14:textId="77777777" w:rsidR="006903F2" w:rsidRDefault="006903F2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A7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Correlation ID</w:t>
            </w:r>
          </w:p>
        </w:tc>
      </w:tr>
      <w:tr w:rsidR="006903F2" w14:paraId="62FF75E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2CA5" w14:textId="77777777" w:rsidR="006903F2" w:rsidRDefault="006903F2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A7C3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93F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4DF146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8B77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3EEE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D1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420F0AC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AF92" w14:textId="77777777" w:rsidR="006903F2" w:rsidRDefault="006903F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736B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19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814809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7E94" w14:textId="77777777" w:rsidR="006903F2" w:rsidRDefault="006903F2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E642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3A6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48D6FF4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6A57" w14:textId="77777777" w:rsidR="006903F2" w:rsidRDefault="006903F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FA3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DB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A7ADAAB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FBB0" w14:textId="77777777" w:rsidR="006903F2" w:rsidRDefault="006903F2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9849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A0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2E37188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C9EF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9A50" w14:textId="77777777" w:rsidR="006903F2" w:rsidRDefault="006903F2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A34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- ARP mapping</w:t>
            </w:r>
          </w:p>
        </w:tc>
      </w:tr>
      <w:tr w:rsidR="006903F2" w14:paraId="766C63D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3023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5A53" w14:textId="77777777" w:rsidR="006903F2" w:rsidRDefault="006903F2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10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B2C08D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8944" w14:textId="77777777" w:rsidR="006903F2" w:rsidRDefault="006903F2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DA0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471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6903F2" w14:paraId="78DE012E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7D72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ConfiguredSnssai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479E" w14:textId="77777777" w:rsidR="006903F2" w:rsidRDefault="006903F2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3F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EA3880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2FDA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EFF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1FC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6903F2" w14:paraId="5FAE55C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6F0E" w14:textId="77777777" w:rsidR="006903F2" w:rsidRDefault="006903F2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1EF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A04" w14:textId="77777777" w:rsidR="006903F2" w:rsidRDefault="006903F2">
            <w:pPr>
              <w:pStyle w:val="TAL"/>
            </w:pPr>
          </w:p>
        </w:tc>
      </w:tr>
      <w:tr w:rsidR="006903F2" w14:paraId="6BD86C4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D7DE" w14:textId="77777777" w:rsidR="006903F2" w:rsidRDefault="006903F2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282E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3FF5" w14:textId="77777777" w:rsidR="006903F2" w:rsidRDefault="006903F2">
            <w:pPr>
              <w:pStyle w:val="TAL"/>
            </w:pPr>
          </w:p>
        </w:tc>
      </w:tr>
      <w:tr w:rsidR="006903F2" w14:paraId="3A783BA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433" w14:textId="77777777" w:rsidR="006903F2" w:rsidRDefault="006903F2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3295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A35" w14:textId="77777777" w:rsidR="006903F2" w:rsidRDefault="006903F2">
            <w:pPr>
              <w:pStyle w:val="TAL"/>
            </w:pPr>
          </w:p>
        </w:tc>
      </w:tr>
      <w:tr w:rsidR="006903F2" w14:paraId="2F6FF5D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BEA0" w14:textId="77777777" w:rsidR="006903F2" w:rsidRDefault="006903F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E01B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5FC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58A6DE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260C" w14:textId="77777777" w:rsidR="006903F2" w:rsidRDefault="006903F2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9E9B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11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E50EB8E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1542" w14:textId="77777777" w:rsidR="006903F2" w:rsidRDefault="006903F2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2C64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C0A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903F2" w14:paraId="527CF2B5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8538" w14:textId="77777777" w:rsidR="006903F2" w:rsidRDefault="006903F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9EFF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5476" w14:textId="77777777" w:rsidR="006903F2" w:rsidRDefault="006903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03F2" w14:paraId="35A49480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DA4E" w14:textId="77777777" w:rsidR="006903F2" w:rsidRDefault="006903F2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9FED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2CC7" w14:textId="77777777" w:rsidR="006903F2" w:rsidRDefault="006903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6903F2" w14:paraId="280AD5C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D3E9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4A3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FF23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6903F2" w14:paraId="3B3402C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1AFE" w14:textId="77777777" w:rsidR="006903F2" w:rsidRDefault="006903F2">
            <w:pPr>
              <w:pStyle w:val="TAL"/>
              <w:rPr>
                <w:lang w:val="en-US"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6B1A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C58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903F2" w14:paraId="606AB5F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58B8" w14:textId="77777777" w:rsidR="006903F2" w:rsidRDefault="006903F2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6F2D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D25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903F2" w14:paraId="160102E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C767" w14:textId="77777777" w:rsidR="006903F2" w:rsidRDefault="006903F2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23A" w14:textId="77777777" w:rsidR="006903F2" w:rsidRDefault="006903F2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45FE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6903F2" w14:paraId="57A17AB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4BC2" w14:textId="77777777" w:rsidR="006903F2" w:rsidRDefault="006903F2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2447" w14:textId="77777777" w:rsidR="006903F2" w:rsidRDefault="006903F2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6041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6903F2" w14:paraId="4E5B84A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91F" w14:textId="77777777" w:rsidR="006903F2" w:rsidRDefault="006903F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2E24" w14:textId="77777777" w:rsidR="006903F2" w:rsidRDefault="006903F2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F9C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6903F2" w14:paraId="0AAC437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3B48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F95F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E8B" w14:textId="77777777" w:rsidR="006903F2" w:rsidRDefault="006903F2">
            <w:pPr>
              <w:pStyle w:val="TAL"/>
            </w:pPr>
          </w:p>
        </w:tc>
      </w:tr>
      <w:tr w:rsidR="006903F2" w14:paraId="1E095E5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AD3D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B1B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6D13" w14:textId="77777777" w:rsidR="006903F2" w:rsidRDefault="006903F2">
            <w:pPr>
              <w:pStyle w:val="TAL"/>
            </w:pPr>
          </w:p>
        </w:tc>
      </w:tr>
      <w:tr w:rsidR="006903F2" w14:paraId="75F53A5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99F" w14:textId="77777777" w:rsidR="006903F2" w:rsidRDefault="006903F2">
            <w:pPr>
              <w:pStyle w:val="TAL"/>
              <w:rPr>
                <w:lang w:eastAsia="zh-CN"/>
              </w:rPr>
            </w:pPr>
            <w:r>
              <w:t>NrV2xAuth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DFF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D899" w14:textId="77777777" w:rsidR="006903F2" w:rsidRDefault="006903F2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</w:tr>
      <w:tr w:rsidR="006903F2" w14:paraId="7765288E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CB3" w14:textId="77777777" w:rsidR="006903F2" w:rsidRDefault="006903F2">
            <w:pPr>
              <w:pStyle w:val="TAL"/>
              <w:rPr>
                <w:lang w:eastAsia="zh-CN"/>
              </w:rPr>
            </w:pPr>
            <w:r>
              <w:t>LteV2xAuth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F442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4AAA" w14:textId="77777777" w:rsidR="006903F2" w:rsidRDefault="006903F2">
            <w:pPr>
              <w:pStyle w:val="TAL"/>
            </w:pPr>
            <w:r>
              <w:rPr>
                <w:lang w:eastAsia="zh-CN"/>
              </w:rPr>
              <w:t>LTE V2X services authorized</w:t>
            </w:r>
          </w:p>
        </w:tc>
      </w:tr>
      <w:tr w:rsidR="006903F2" w14:paraId="28D61D4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D6C1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9E0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4C61" w14:textId="77777777" w:rsidR="006903F2" w:rsidRDefault="006903F2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6903F2" w14:paraId="4C5DA3BB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DFD2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4984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18B5" w14:textId="77777777" w:rsidR="006903F2" w:rsidRDefault="006903F2">
            <w:pPr>
              <w:pStyle w:val="TAL"/>
            </w:pPr>
            <w:r>
              <w:rPr>
                <w:lang w:eastAsia="zh-CN"/>
              </w:rPr>
              <w:t xml:space="preserve">PC5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parameters</w:t>
            </w:r>
          </w:p>
        </w:tc>
      </w:tr>
      <w:tr w:rsidR="006903F2" w14:paraId="200AD08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1DD1" w14:textId="77777777" w:rsidR="006903F2" w:rsidRDefault="006903F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AF72" w14:textId="77777777" w:rsidR="006903F2" w:rsidRDefault="006903F2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7E0F" w14:textId="77777777" w:rsidR="006903F2" w:rsidRDefault="006903F2">
            <w:pPr>
              <w:pStyle w:val="TAL"/>
              <w:rPr>
                <w:lang w:eastAsia="zh-CN"/>
              </w:rPr>
            </w:pPr>
            <w:r>
              <w:t>SMF derived CN assisted RAN Parameters Tuning</w:t>
            </w:r>
          </w:p>
        </w:tc>
      </w:tr>
      <w:tr w:rsidR="006903F2" w14:paraId="0D85A46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A508" w14:textId="77777777" w:rsidR="006903F2" w:rsidRDefault="006903F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384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B019" w14:textId="77777777" w:rsidR="006903F2" w:rsidRDefault="006903F2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6903F2" w14:paraId="1F1D6C3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8818" w14:textId="77777777" w:rsidR="006903F2" w:rsidRDefault="006903F2">
            <w:pPr>
              <w:pStyle w:val="TAL"/>
              <w:rPr>
                <w:lang w:eastAsia="zh-CN"/>
              </w:rPr>
            </w:pPr>
            <w:proofErr w:type="spellStart"/>
            <w:r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D7C9" w14:textId="77777777" w:rsidR="006903F2" w:rsidRDefault="006903F2">
            <w:pPr>
              <w:pStyle w:val="TAL"/>
            </w:pPr>
            <w:r>
              <w:t>3GPP TS 29.503 </w:t>
            </w:r>
            <w:r>
              <w:rPr>
                <w:lang w:val="en-US" w:eastAsia="zh-CN"/>
              </w:rPr>
              <w:t>[35]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1667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Closed Access Group Data</w:t>
            </w:r>
          </w:p>
        </w:tc>
      </w:tr>
      <w:tr w:rsidR="006903F2" w14:paraId="4BE5CA7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A0E4" w14:textId="77777777" w:rsidR="006903F2" w:rsidRDefault="006903F2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25CB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A3D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6903F2" w14:paraId="0520BF4F" w14:textId="77777777" w:rsidTr="00C61CA5">
        <w:trPr>
          <w:jc w:val="center"/>
          <w:ins w:id="21" w:author="qingfen-CT4-v0" w:date="2021-01-15T15:37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CF43" w14:textId="49C8A4D3" w:rsidR="006903F2" w:rsidRDefault="006903F2">
            <w:pPr>
              <w:pStyle w:val="TAL"/>
              <w:rPr>
                <w:ins w:id="22" w:author="qingfen-CT4-v0" w:date="2021-01-15T15:37:00Z"/>
                <w:lang w:eastAsia="zh-CN"/>
              </w:rPr>
            </w:pPr>
            <w:proofErr w:type="spellStart"/>
            <w:ins w:id="23" w:author="qingfen-CT4-v0" w:date="2021-01-15T15:37:00Z">
              <w:r w:rsidRPr="006903F2">
                <w:rPr>
                  <w:lang w:eastAsia="zh-CN"/>
                </w:rPr>
                <w:t>JobType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1649" w14:textId="3F952B1A" w:rsidR="006903F2" w:rsidRDefault="006903F2">
            <w:pPr>
              <w:pStyle w:val="TAL"/>
              <w:rPr>
                <w:ins w:id="24" w:author="qingfen-CT4-v0" w:date="2021-01-15T15:37:00Z"/>
              </w:rPr>
            </w:pPr>
            <w:ins w:id="25" w:author="qingfen-CT4-v0" w:date="2021-01-15T15:37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2EF" w14:textId="72CDDA72" w:rsidR="006903F2" w:rsidRDefault="006903F2">
            <w:pPr>
              <w:pStyle w:val="TAL"/>
              <w:rPr>
                <w:ins w:id="26" w:author="qingfen-CT4-v0" w:date="2021-01-15T15:37:00Z"/>
              </w:rPr>
            </w:pPr>
            <w:ins w:id="27" w:author="qingfen-CT4-v0" w:date="2021-01-15T15:37:00Z">
              <w:r>
                <w:t>Job Type</w:t>
              </w:r>
            </w:ins>
            <w:ins w:id="28" w:author="qingfen-CT4-v0" w:date="2021-01-15T15:38:00Z">
              <w:r>
                <w:t xml:space="preserve"> in the trace</w:t>
              </w:r>
            </w:ins>
          </w:p>
        </w:tc>
      </w:tr>
      <w:tr w:rsidR="00366FA7" w14:paraId="6C16F692" w14:textId="77777777" w:rsidTr="00C61CA5">
        <w:trPr>
          <w:jc w:val="center"/>
          <w:ins w:id="29" w:author="qingfen-CT4-v0" w:date="2021-01-15T16:10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79B2" w14:textId="58996085" w:rsidR="00366FA7" w:rsidRPr="006903F2" w:rsidRDefault="00366FA7">
            <w:pPr>
              <w:pStyle w:val="TAL"/>
              <w:rPr>
                <w:ins w:id="30" w:author="qingfen-CT4-v0" w:date="2021-01-15T16:10:00Z"/>
                <w:lang w:eastAsia="zh-CN"/>
              </w:rPr>
            </w:pPr>
            <w:proofErr w:type="spellStart"/>
            <w:ins w:id="31" w:author="qingfen-CT4-v0" w:date="2021-01-15T16:10:00Z">
              <w:r>
                <w:t>MeasurementLteForMdt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C26" w14:textId="3200CE54" w:rsidR="00366FA7" w:rsidRDefault="00366FA7">
            <w:pPr>
              <w:pStyle w:val="TAL"/>
              <w:rPr>
                <w:ins w:id="32" w:author="qingfen-CT4-v0" w:date="2021-01-15T16:10:00Z"/>
              </w:rPr>
            </w:pPr>
            <w:ins w:id="33" w:author="qingfen-CT4-v0" w:date="2021-01-15T16:10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00D" w14:textId="67CDAF65" w:rsidR="00366FA7" w:rsidRDefault="00366FA7">
            <w:pPr>
              <w:pStyle w:val="TAL"/>
              <w:rPr>
                <w:ins w:id="34" w:author="qingfen-CT4-v0" w:date="2021-01-15T16:10:00Z"/>
              </w:rPr>
            </w:pPr>
            <w:ins w:id="35" w:author="qingfen-CT4-v0" w:date="2021-01-15T16:12:00Z">
              <w:r>
                <w:t>Measurements used for MDT in LTE in the trace</w:t>
              </w:r>
            </w:ins>
          </w:p>
        </w:tc>
      </w:tr>
      <w:tr w:rsidR="00366FA7" w14:paraId="77AC29DF" w14:textId="77777777" w:rsidTr="00C61CA5">
        <w:trPr>
          <w:jc w:val="center"/>
          <w:ins w:id="36" w:author="qingfen-CT4-v0" w:date="2021-01-15T16:15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FC9" w14:textId="7B453816" w:rsidR="00366FA7" w:rsidRDefault="00366FA7">
            <w:pPr>
              <w:pStyle w:val="TAL"/>
              <w:rPr>
                <w:ins w:id="37" w:author="qingfen-CT4-v0" w:date="2021-01-15T16:15:00Z"/>
              </w:rPr>
            </w:pPr>
            <w:proofErr w:type="spellStart"/>
            <w:ins w:id="38" w:author="qingfen-CT4-v0" w:date="2021-01-15T16:16:00Z">
              <w:r>
                <w:t>MeasurementNrForMdt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0CD7" w14:textId="055A72DB" w:rsidR="00366FA7" w:rsidRDefault="00366FA7">
            <w:pPr>
              <w:pStyle w:val="TAL"/>
              <w:rPr>
                <w:ins w:id="39" w:author="qingfen-CT4-v0" w:date="2021-01-15T16:15:00Z"/>
              </w:rPr>
            </w:pPr>
            <w:ins w:id="40" w:author="qingfen-CT4-v0" w:date="2021-01-15T16:16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E23" w14:textId="4523C420" w:rsidR="00366FA7" w:rsidRDefault="00366FA7">
            <w:pPr>
              <w:pStyle w:val="TAL"/>
              <w:rPr>
                <w:ins w:id="41" w:author="qingfen-CT4-v0" w:date="2021-01-15T16:15:00Z"/>
              </w:rPr>
            </w:pPr>
            <w:ins w:id="42" w:author="qingfen-CT4-v0" w:date="2021-01-15T16:16:00Z">
              <w:r>
                <w:t>Measurements used for MDT in NR in the trace</w:t>
              </w:r>
            </w:ins>
          </w:p>
        </w:tc>
      </w:tr>
      <w:tr w:rsidR="00366FA7" w14:paraId="518EB7C9" w14:textId="77777777" w:rsidTr="00C61CA5">
        <w:trPr>
          <w:jc w:val="center"/>
          <w:ins w:id="43" w:author="qingfen-CT4-v0" w:date="2021-01-15T16:17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818F" w14:textId="3E00DA9F" w:rsidR="00366FA7" w:rsidRDefault="00366FA7">
            <w:pPr>
              <w:pStyle w:val="TAL"/>
              <w:rPr>
                <w:ins w:id="44" w:author="qingfen-CT4-v0" w:date="2021-01-15T16:17:00Z"/>
              </w:rPr>
            </w:pPr>
            <w:proofErr w:type="spellStart"/>
            <w:ins w:id="45" w:author="qingfen-CT4-v0" w:date="2021-01-15T16:17:00Z">
              <w:r>
                <w:t>ReportingTrigger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FFD" w14:textId="5024EBE5" w:rsidR="00366FA7" w:rsidRDefault="00366FA7">
            <w:pPr>
              <w:pStyle w:val="TAL"/>
              <w:rPr>
                <w:ins w:id="46" w:author="qingfen-CT4-v0" w:date="2021-01-15T16:17:00Z"/>
              </w:rPr>
            </w:pPr>
            <w:ins w:id="47" w:author="qingfen-CT4-v0" w:date="2021-01-15T16:17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9C1C" w14:textId="7B5D4FE4" w:rsidR="00366FA7" w:rsidRDefault="00366FA7">
            <w:pPr>
              <w:pStyle w:val="TAL"/>
              <w:rPr>
                <w:ins w:id="48" w:author="qingfen-CT4-v0" w:date="2021-01-15T16:17:00Z"/>
              </w:rPr>
            </w:pPr>
            <w:ins w:id="49" w:author="qingfen-CT4-v0" w:date="2021-01-15T16:18:00Z">
              <w:r>
                <w:t>Reporting Triggers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366FA7" w14:paraId="3A42509D" w14:textId="77777777" w:rsidTr="00C61CA5">
        <w:trPr>
          <w:jc w:val="center"/>
          <w:ins w:id="50" w:author="qingfen-CT4-v0" w:date="2021-01-15T16:19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54F" w14:textId="7C2B7248" w:rsidR="00366FA7" w:rsidRDefault="00366FA7">
            <w:pPr>
              <w:pStyle w:val="TAL"/>
              <w:rPr>
                <w:ins w:id="51" w:author="qingfen-CT4-v0" w:date="2021-01-15T16:19:00Z"/>
              </w:rPr>
            </w:pPr>
            <w:proofErr w:type="spellStart"/>
            <w:ins w:id="52" w:author="qingfen-CT4-v0" w:date="2021-01-15T16:19:00Z">
              <w:r>
                <w:t>ReportIntervalMdt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48A" w14:textId="7916FEAC" w:rsidR="00366FA7" w:rsidRDefault="00366FA7">
            <w:pPr>
              <w:pStyle w:val="TAL"/>
              <w:rPr>
                <w:ins w:id="53" w:author="qingfen-CT4-v0" w:date="2021-01-15T16:19:00Z"/>
              </w:rPr>
            </w:pPr>
            <w:ins w:id="54" w:author="qingfen-CT4-v0" w:date="2021-01-15T16:20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EDB" w14:textId="7A58E11B" w:rsidR="00366FA7" w:rsidRDefault="00366FA7" w:rsidP="000576C5">
            <w:pPr>
              <w:pStyle w:val="TAL"/>
              <w:rPr>
                <w:ins w:id="55" w:author="qingfen-CT4-v0" w:date="2021-01-15T16:19:00Z"/>
              </w:rPr>
            </w:pPr>
            <w:ins w:id="56" w:author="qingfen-CT4-v0" w:date="2021-01-15T16:20:00Z">
              <w:r>
                <w:t xml:space="preserve">Report </w:t>
              </w:r>
              <w:r>
                <w:rPr>
                  <w:lang w:eastAsia="zh-CN"/>
                </w:rPr>
                <w:t>Interval for MDT</w:t>
              </w:r>
              <w:r>
                <w:t xml:space="preserve"> </w:t>
              </w:r>
            </w:ins>
            <w:ins w:id="57" w:author="qingfen-CT4-v0" w:date="2021-01-18T17:48:00Z">
              <w:r w:rsidR="000576C5">
                <w:t xml:space="preserve">in LTE </w:t>
              </w:r>
            </w:ins>
            <w:ins w:id="58" w:author="qingfen-CT4-v0" w:date="2021-01-15T16:20:00Z">
              <w:r>
                <w:t>in the trace</w:t>
              </w:r>
            </w:ins>
          </w:p>
        </w:tc>
      </w:tr>
      <w:tr w:rsidR="00366FA7" w14:paraId="3ACCE4E7" w14:textId="77777777" w:rsidTr="00C61CA5">
        <w:trPr>
          <w:jc w:val="center"/>
          <w:ins w:id="59" w:author="qingfen-CT4-v0" w:date="2021-01-15T16:25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2A1" w14:textId="3D4E9DD9" w:rsidR="00366FA7" w:rsidRDefault="00366FA7">
            <w:pPr>
              <w:pStyle w:val="TAL"/>
              <w:rPr>
                <w:ins w:id="60" w:author="qingfen-CT4-v0" w:date="2021-01-15T16:25:00Z"/>
              </w:rPr>
            </w:pPr>
            <w:proofErr w:type="spellStart"/>
            <w:ins w:id="61" w:author="qingfen-CT4-v0" w:date="2021-01-15T16:25:00Z">
              <w:r>
                <w:t>ReportAmountMdt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203" w14:textId="50B5CEB1" w:rsidR="00366FA7" w:rsidRDefault="00366FA7">
            <w:pPr>
              <w:pStyle w:val="TAL"/>
              <w:rPr>
                <w:ins w:id="62" w:author="qingfen-CT4-v0" w:date="2021-01-15T16:25:00Z"/>
              </w:rPr>
            </w:pPr>
            <w:ins w:id="63" w:author="qingfen-CT4-v0" w:date="2021-01-15T16:26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76B" w14:textId="2ACDDC30" w:rsidR="00366FA7" w:rsidRDefault="00366FA7">
            <w:pPr>
              <w:pStyle w:val="TAL"/>
              <w:rPr>
                <w:ins w:id="64" w:author="qingfen-CT4-v0" w:date="2021-01-15T16:25:00Z"/>
              </w:rPr>
            </w:pPr>
            <w:ins w:id="65" w:author="qingfen-CT4-v0" w:date="2021-01-15T16:26:00Z">
              <w:r>
                <w:t>Report Amount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C61CA5" w14:paraId="0F7A2A88" w14:textId="77777777" w:rsidTr="00C61CA5">
        <w:trPr>
          <w:jc w:val="center"/>
          <w:ins w:id="66" w:author="qingfen-CT4-v0" w:date="2021-01-15T16:39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23A" w14:textId="7A336D80" w:rsidR="00C61CA5" w:rsidRDefault="00C61CA5">
            <w:pPr>
              <w:pStyle w:val="TAL"/>
              <w:rPr>
                <w:ins w:id="67" w:author="qingfen-CT4-v0" w:date="2021-01-15T16:39:00Z"/>
              </w:rPr>
            </w:pPr>
            <w:proofErr w:type="spellStart"/>
            <w:ins w:id="68" w:author="qingfen-CT4-v0" w:date="2021-01-15T16:39:00Z">
              <w:r>
                <w:lastRenderedPageBreak/>
                <w:t>CollectionPeriodRmmLteMdt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8C6" w14:textId="014F75EE" w:rsidR="00C61CA5" w:rsidRDefault="00C61CA5">
            <w:pPr>
              <w:pStyle w:val="TAL"/>
              <w:rPr>
                <w:ins w:id="69" w:author="qingfen-CT4-v0" w:date="2021-01-15T16:39:00Z"/>
              </w:rPr>
            </w:pPr>
            <w:ins w:id="70" w:author="qingfen-CT4-v0" w:date="2021-01-15T16:40:00Z">
              <w:r>
                <w:t>GPP TS 29.571 </w:t>
              </w:r>
              <w:r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544" w14:textId="651FC25D" w:rsidR="00C61CA5" w:rsidRDefault="00C61CA5">
            <w:pPr>
              <w:pStyle w:val="TAL"/>
              <w:rPr>
                <w:ins w:id="71" w:author="qingfen-CT4-v0" w:date="2021-01-15T16:39:00Z"/>
              </w:rPr>
            </w:pPr>
            <w:ins w:id="72" w:author="qingfen-CT4-v0" w:date="2021-01-15T16:41:00Z">
              <w:r>
                <w:t>Collection period for RRM measurements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C61CA5" w14:paraId="4BA04172" w14:textId="77777777" w:rsidTr="00C61CA5">
        <w:trPr>
          <w:jc w:val="center"/>
          <w:ins w:id="73" w:author="qingfen-CT4-v0" w:date="2021-01-15T16:38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6CB" w14:textId="18A08BA7" w:rsidR="00C61CA5" w:rsidRDefault="00C61CA5" w:rsidP="00C61CA5">
            <w:pPr>
              <w:pStyle w:val="TAL"/>
              <w:rPr>
                <w:ins w:id="74" w:author="qingfen-CT4-v0" w:date="2021-01-15T16:38:00Z"/>
              </w:rPr>
            </w:pPr>
            <w:proofErr w:type="spellStart"/>
            <w:ins w:id="75" w:author="qingfen-CT4-v0" w:date="2021-01-15T16:39:00Z">
              <w:r>
                <w:t>MeasurementPeriodLteMdt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63FF" w14:textId="2E9575ED" w:rsidR="00C61CA5" w:rsidRDefault="00C61CA5" w:rsidP="00C61CA5">
            <w:pPr>
              <w:pStyle w:val="TAL"/>
              <w:rPr>
                <w:ins w:id="76" w:author="qingfen-CT4-v0" w:date="2021-01-15T16:38:00Z"/>
              </w:rPr>
            </w:pPr>
            <w:ins w:id="77" w:author="qingfen-CT4-v0" w:date="2021-01-15T16:40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6FD" w14:textId="4E7DF559" w:rsidR="00C61CA5" w:rsidRDefault="00C61CA5" w:rsidP="00C61CA5">
            <w:pPr>
              <w:pStyle w:val="TAL"/>
              <w:rPr>
                <w:ins w:id="78" w:author="qingfen-CT4-v0" w:date="2021-01-15T16:38:00Z"/>
              </w:rPr>
            </w:pPr>
            <w:ins w:id="79" w:author="qingfen-CT4-v0" w:date="2021-01-15T16:41:00Z">
              <w:r>
                <w:t>Measurement period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  <w:ins w:id="80" w:author="qingfen-CT4-v0" w:date="2021-01-18T17:47:00Z">
              <w:r w:rsidR="000576C5">
                <w:t xml:space="preserve"> in</w:t>
              </w:r>
            </w:ins>
          </w:p>
        </w:tc>
      </w:tr>
      <w:tr w:rsidR="00C61CA5" w14:paraId="72541755" w14:textId="77777777" w:rsidTr="00C61CA5">
        <w:trPr>
          <w:jc w:val="center"/>
          <w:ins w:id="81" w:author="qingfen-CT4-v0" w:date="2021-01-15T16:39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6916" w14:textId="585B98C8" w:rsidR="00C61CA5" w:rsidRDefault="00C61CA5" w:rsidP="00C61CA5">
            <w:pPr>
              <w:pStyle w:val="TAL"/>
              <w:rPr>
                <w:ins w:id="82" w:author="qingfen-CT4-v0" w:date="2021-01-15T16:39:00Z"/>
              </w:rPr>
            </w:pPr>
            <w:proofErr w:type="spellStart"/>
            <w:ins w:id="83" w:author="qingfen-CT4-v0" w:date="2021-01-15T16:40:00Z">
              <w:r>
                <w:t>AreaScope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362" w14:textId="36D9E010" w:rsidR="00C61CA5" w:rsidRDefault="00C61CA5" w:rsidP="00C61CA5">
            <w:pPr>
              <w:pStyle w:val="TAL"/>
              <w:rPr>
                <w:ins w:id="84" w:author="qingfen-CT4-v0" w:date="2021-01-15T16:39:00Z"/>
              </w:rPr>
            </w:pPr>
            <w:ins w:id="85" w:author="qingfen-CT4-v0" w:date="2021-01-15T16:40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E787" w14:textId="7DC0A27C" w:rsidR="00C61CA5" w:rsidRDefault="00C61CA5" w:rsidP="00C61CA5">
            <w:pPr>
              <w:pStyle w:val="TAL"/>
              <w:rPr>
                <w:ins w:id="86" w:author="qingfen-CT4-v0" w:date="2021-01-15T16:39:00Z"/>
              </w:rPr>
            </w:pPr>
            <w:ins w:id="87" w:author="qingfen-CT4-v0" w:date="2021-01-15T16:41:00Z">
              <w:r>
                <w:t>Area Scope</w:t>
              </w:r>
            </w:ins>
          </w:p>
        </w:tc>
      </w:tr>
      <w:tr w:rsidR="00C61CA5" w14:paraId="7B0FAF28" w14:textId="77777777" w:rsidTr="00C61CA5">
        <w:trPr>
          <w:jc w:val="center"/>
          <w:ins w:id="88" w:author="qingfen-CT4-v0" w:date="2021-01-15T16:40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EDCC" w14:textId="29449CD7" w:rsidR="00C61CA5" w:rsidRDefault="00C61CA5" w:rsidP="00C61CA5">
            <w:pPr>
              <w:pStyle w:val="TAL"/>
              <w:rPr>
                <w:ins w:id="89" w:author="qingfen-CT4-v0" w:date="2021-01-15T16:40:00Z"/>
              </w:rPr>
            </w:pPr>
            <w:proofErr w:type="spellStart"/>
            <w:ins w:id="90" w:author="qingfen-CT4-v0" w:date="2021-01-15T16:40:00Z">
              <w:r>
                <w:t>PositioningMethodMdt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742A" w14:textId="5F758CEB" w:rsidR="00C61CA5" w:rsidRDefault="00C61CA5" w:rsidP="00C61CA5">
            <w:pPr>
              <w:pStyle w:val="TAL"/>
              <w:rPr>
                <w:ins w:id="91" w:author="qingfen-CT4-v0" w:date="2021-01-15T16:40:00Z"/>
              </w:rPr>
            </w:pPr>
            <w:ins w:id="92" w:author="qingfen-CT4-v0" w:date="2021-01-15T16:40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4CEB" w14:textId="219B64A3" w:rsidR="00C61CA5" w:rsidRDefault="00C61CA5" w:rsidP="00C61CA5">
            <w:pPr>
              <w:pStyle w:val="TAL"/>
              <w:rPr>
                <w:ins w:id="93" w:author="qingfen-CT4-v0" w:date="2021-01-15T16:40:00Z"/>
              </w:rPr>
            </w:pPr>
            <w:ins w:id="94" w:author="qingfen-CT4-v0" w:date="2021-01-15T16:42:00Z">
              <w:r>
                <w:t>Positioning Method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  <w:ins w:id="95" w:author="qingfen-CT4-v0" w:date="2021-01-18T17:46:00Z">
              <w:r w:rsidR="000576C5">
                <w:t xml:space="preserve"> in LTE</w:t>
              </w:r>
            </w:ins>
          </w:p>
        </w:tc>
      </w:tr>
      <w:tr w:rsidR="000576C5" w14:paraId="0CA32FBF" w14:textId="77777777" w:rsidTr="00C61CA5">
        <w:trPr>
          <w:jc w:val="center"/>
          <w:ins w:id="96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A50" w14:textId="6F9B1C38" w:rsidR="000576C5" w:rsidRDefault="000576C5" w:rsidP="00C61CA5">
            <w:pPr>
              <w:pStyle w:val="TAL"/>
              <w:rPr>
                <w:ins w:id="97" w:author="qingfen-CT4-v0" w:date="2021-01-18T17:44:00Z"/>
              </w:rPr>
            </w:pPr>
            <w:proofErr w:type="spellStart"/>
            <w:ins w:id="98" w:author="qingfen-CT4-v0" w:date="2021-01-18T17:45:00Z">
              <w:r>
                <w:t>ReportIntervaLNrMdt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1B6" w14:textId="792BB5BF" w:rsidR="000576C5" w:rsidRPr="000D526F" w:rsidRDefault="000576C5" w:rsidP="00C61CA5">
            <w:pPr>
              <w:pStyle w:val="TAL"/>
              <w:rPr>
                <w:ins w:id="99" w:author="qingfen-CT4-v0" w:date="2021-01-18T17:44:00Z"/>
              </w:rPr>
            </w:pPr>
            <w:ins w:id="100" w:author="qingfen-CT4-v0" w:date="2021-01-18T17:45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401" w14:textId="185E1C77" w:rsidR="000576C5" w:rsidRDefault="000576C5" w:rsidP="000576C5">
            <w:pPr>
              <w:pStyle w:val="TAL"/>
              <w:rPr>
                <w:ins w:id="101" w:author="qingfen-CT4-v0" w:date="2021-01-18T17:44:00Z"/>
              </w:rPr>
            </w:pPr>
            <w:ins w:id="102" w:author="qingfen-CT4-v0" w:date="2021-01-18T17:47:00Z">
              <w:r>
                <w:t xml:space="preserve">Report </w:t>
              </w:r>
              <w:r>
                <w:rPr>
                  <w:lang w:eastAsia="zh-CN"/>
                </w:rPr>
                <w:t>Interval for MDT</w:t>
              </w:r>
            </w:ins>
            <w:ins w:id="103" w:author="qingfen-CT4-v0" w:date="2021-01-18T17:48:00Z">
              <w:r>
                <w:rPr>
                  <w:lang w:eastAsia="zh-CN"/>
                </w:rPr>
                <w:t xml:space="preserve"> </w:t>
              </w:r>
              <w:r>
                <w:t>in NR</w:t>
              </w:r>
            </w:ins>
            <w:ins w:id="104" w:author="qingfen-CT4-v0" w:date="2021-01-18T17:47:00Z">
              <w:r>
                <w:t xml:space="preserve"> in the trace</w:t>
              </w:r>
            </w:ins>
            <w:ins w:id="105" w:author="qingfen-CT4-v0" w:date="2021-01-18T17:48:00Z">
              <w:r>
                <w:t xml:space="preserve"> </w:t>
              </w:r>
            </w:ins>
          </w:p>
        </w:tc>
      </w:tr>
      <w:tr w:rsidR="000576C5" w14:paraId="15A3A82F" w14:textId="77777777" w:rsidTr="00C61CA5">
        <w:trPr>
          <w:jc w:val="center"/>
          <w:ins w:id="106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CB8" w14:textId="52C027C3" w:rsidR="000576C5" w:rsidRDefault="000576C5" w:rsidP="00C61CA5">
            <w:pPr>
              <w:pStyle w:val="TAL"/>
              <w:rPr>
                <w:ins w:id="107" w:author="qingfen-CT4-v0" w:date="2021-01-18T17:44:00Z"/>
              </w:rPr>
            </w:pPr>
            <w:proofErr w:type="spellStart"/>
            <w:ins w:id="108" w:author="qingfen-CT4-v0" w:date="2021-01-18T17:45:00Z">
              <w:r>
                <w:t>CollectionPeriodRmmNrMdt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0BD" w14:textId="1CE846BE" w:rsidR="000576C5" w:rsidRPr="000D526F" w:rsidRDefault="000576C5" w:rsidP="00C61CA5">
            <w:pPr>
              <w:pStyle w:val="TAL"/>
              <w:rPr>
                <w:ins w:id="109" w:author="qingfen-CT4-v0" w:date="2021-01-18T17:44:00Z"/>
              </w:rPr>
            </w:pPr>
            <w:ins w:id="110" w:author="qingfen-CT4-v0" w:date="2021-01-18T17:45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9BC" w14:textId="3056605C" w:rsidR="000576C5" w:rsidRDefault="000576C5" w:rsidP="00C61CA5">
            <w:pPr>
              <w:pStyle w:val="TAL"/>
              <w:rPr>
                <w:ins w:id="111" w:author="qingfen-CT4-v0" w:date="2021-01-18T17:44:00Z"/>
              </w:rPr>
            </w:pPr>
            <w:ins w:id="112" w:author="qingfen-CT4-v0" w:date="2021-01-18T17:47:00Z">
              <w:r>
                <w:t>Collection period for RRM measurements NR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0576C5" w14:paraId="5C3652EA" w14:textId="77777777" w:rsidTr="00C61CA5">
        <w:trPr>
          <w:jc w:val="center"/>
          <w:ins w:id="113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01B" w14:textId="23D931A6" w:rsidR="000576C5" w:rsidRDefault="000576C5" w:rsidP="00C61CA5">
            <w:pPr>
              <w:pStyle w:val="TAL"/>
              <w:rPr>
                <w:ins w:id="114" w:author="qingfen-CT4-v0" w:date="2021-01-18T17:44:00Z"/>
              </w:rPr>
            </w:pPr>
            <w:proofErr w:type="spellStart"/>
            <w:ins w:id="115" w:author="qingfen-CT4-v0" w:date="2021-01-18T17:45:00Z">
              <w:r>
                <w:t>PositioningMethodMdtNr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AC05" w14:textId="15EE9F4C" w:rsidR="000576C5" w:rsidRPr="000D526F" w:rsidRDefault="000576C5" w:rsidP="00C61CA5">
            <w:pPr>
              <w:pStyle w:val="TAL"/>
              <w:rPr>
                <w:ins w:id="116" w:author="qingfen-CT4-v0" w:date="2021-01-18T17:44:00Z"/>
              </w:rPr>
            </w:pPr>
            <w:ins w:id="117" w:author="qingfen-CT4-v0" w:date="2021-01-18T17:45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F7FC" w14:textId="0FC0B2C4" w:rsidR="000576C5" w:rsidRDefault="000576C5" w:rsidP="00C61CA5">
            <w:pPr>
              <w:pStyle w:val="TAL"/>
              <w:rPr>
                <w:ins w:id="118" w:author="qingfen-CT4-v0" w:date="2021-01-18T17:44:00Z"/>
              </w:rPr>
            </w:pPr>
            <w:ins w:id="119" w:author="qingfen-CT4-v0" w:date="2021-01-18T17:46:00Z">
              <w:r>
                <w:t>Positioning Method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 in NR</w:t>
              </w:r>
            </w:ins>
          </w:p>
        </w:tc>
      </w:tr>
      <w:tr w:rsidR="000576C5" w14:paraId="6844E295" w14:textId="77777777" w:rsidTr="00C61CA5">
        <w:trPr>
          <w:jc w:val="center"/>
          <w:ins w:id="120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914" w14:textId="1B21A2A9" w:rsidR="000576C5" w:rsidRDefault="000576C5" w:rsidP="00C61CA5">
            <w:pPr>
              <w:pStyle w:val="TAL"/>
              <w:rPr>
                <w:ins w:id="121" w:author="qingfen-CT4-v0" w:date="2021-01-18T17:44:00Z"/>
              </w:rPr>
            </w:pPr>
            <w:proofErr w:type="spellStart"/>
            <w:ins w:id="122" w:author="qingfen-CT4-v0" w:date="2021-01-18T17:45:00Z">
              <w:r>
                <w:rPr>
                  <w:lang w:eastAsia="zh-CN"/>
                </w:rPr>
                <w:t>SensorMeasurement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796" w14:textId="7E61E9E4" w:rsidR="000576C5" w:rsidRPr="000D526F" w:rsidRDefault="000576C5" w:rsidP="00C61CA5">
            <w:pPr>
              <w:pStyle w:val="TAL"/>
              <w:rPr>
                <w:ins w:id="123" w:author="qingfen-CT4-v0" w:date="2021-01-18T17:44:00Z"/>
              </w:rPr>
            </w:pPr>
            <w:ins w:id="124" w:author="qingfen-CT4-v0" w:date="2021-01-18T17:45:00Z">
              <w:r w:rsidRPr="000D526F">
                <w:t>GPP TS 29.571 </w:t>
              </w:r>
              <w:r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6EBC" w14:textId="3F2A91BC" w:rsidR="000576C5" w:rsidRDefault="000576C5" w:rsidP="00C61CA5">
            <w:pPr>
              <w:pStyle w:val="TAL"/>
              <w:rPr>
                <w:ins w:id="125" w:author="qingfen-CT4-v0" w:date="2021-01-18T17:44:00Z"/>
              </w:rPr>
            </w:pPr>
            <w:ins w:id="126" w:author="qingfen-CT4-v0" w:date="2021-01-18T17:46:00Z">
              <w:r>
                <w:rPr>
                  <w:rStyle w:val="af1"/>
                  <w:i w:val="0"/>
                  <w:iCs w:val="0"/>
                </w:rPr>
                <w:t>Sensor information for MDT in the trace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32A7148" w14:textId="7AD1E8D2" w:rsidR="00441613" w:rsidRDefault="00441613">
      <w:pPr>
        <w:rPr>
          <w:noProof/>
        </w:rPr>
      </w:pPr>
    </w:p>
    <w:p w14:paraId="6D956735" w14:textId="54767151" w:rsidR="001A3157" w:rsidRPr="006B5418" w:rsidRDefault="001A3157" w:rsidP="001A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AA92A" w14:textId="77777777" w:rsidR="001A3157" w:rsidRDefault="001A3157" w:rsidP="001A3157">
      <w:pPr>
        <w:pStyle w:val="5"/>
        <w:rPr>
          <w:lang w:eastAsia="zh-CN"/>
        </w:rPr>
      </w:pPr>
      <w:bookmarkStart w:id="127" w:name="_Toc58605275"/>
      <w:bookmarkStart w:id="128" w:name="_Toc56698934"/>
      <w:bookmarkStart w:id="129" w:name="_Toc56691670"/>
      <w:bookmarkStart w:id="130" w:name="_Toc56677147"/>
      <w:bookmarkStart w:id="131" w:name="_Toc49857311"/>
      <w:bookmarkStart w:id="132" w:name="_Toc43207841"/>
      <w:r>
        <w:lastRenderedPageBreak/>
        <w:t>6.1.6.2.58</w:t>
      </w:r>
      <w:r>
        <w:tab/>
        <w:t xml:space="preserve">Type: </w:t>
      </w:r>
      <w:proofErr w:type="spellStart"/>
      <w:r>
        <w:t>ImmediateMdtConf</w:t>
      </w:r>
      <w:bookmarkEnd w:id="127"/>
      <w:bookmarkEnd w:id="128"/>
      <w:bookmarkEnd w:id="129"/>
      <w:bookmarkEnd w:id="130"/>
      <w:bookmarkEnd w:id="131"/>
      <w:bookmarkEnd w:id="132"/>
      <w:proofErr w:type="spellEnd"/>
    </w:p>
    <w:p w14:paraId="1CB88647" w14:textId="77777777" w:rsidR="001A3157" w:rsidRDefault="001A3157" w:rsidP="001A3157">
      <w:pPr>
        <w:pStyle w:val="TH"/>
      </w:pPr>
      <w:r>
        <w:rPr>
          <w:noProof/>
        </w:rPr>
        <w:t>Table </w:t>
      </w:r>
      <w:r>
        <w:t xml:space="preserve">6.1.6.2.58-1: </w:t>
      </w:r>
      <w:r>
        <w:rPr>
          <w:noProof/>
        </w:rPr>
        <w:t xml:space="preserve">Definition of type </w:t>
      </w:r>
      <w:proofErr w:type="spellStart"/>
      <w:r>
        <w:t>ImmediateMdtConf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A3157" w14:paraId="16802D38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41959" w14:textId="77777777" w:rsidR="001A3157" w:rsidRDefault="001A315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D5715" w14:textId="77777777" w:rsidR="001A3157" w:rsidRDefault="001A315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27BE5" w14:textId="77777777" w:rsidR="001A3157" w:rsidRDefault="001A315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7F408" w14:textId="77777777" w:rsidR="001A3157" w:rsidRDefault="001A315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9A9B4" w14:textId="77777777" w:rsidR="001A3157" w:rsidRDefault="001A315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A3157" w14:paraId="080B8932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741E" w14:textId="77777777" w:rsidR="001A3157" w:rsidRDefault="001A3157">
            <w:pPr>
              <w:pStyle w:val="TAL"/>
            </w:pPr>
            <w:proofErr w:type="spellStart"/>
            <w:r>
              <w:rPr>
                <w:lang w:eastAsia="zh-CN"/>
              </w:rPr>
              <w:t>jobType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7445" w14:textId="77777777" w:rsidR="001A3157" w:rsidRDefault="001A3157">
            <w:pPr>
              <w:pStyle w:val="TAL"/>
            </w:pPr>
            <w:proofErr w:type="spellStart"/>
            <w:r>
              <w:rPr>
                <w:lang w:eastAsia="zh-CN"/>
              </w:rPr>
              <w:t>JobType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5EF3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48B2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CC3F" w14:textId="77777777" w:rsidR="001A3157" w:rsidRDefault="001A3157">
            <w:pPr>
              <w:pStyle w:val="TAL"/>
            </w:pPr>
            <w:r>
              <w:rPr>
                <w:lang w:eastAsia="zh-CN"/>
              </w:rPr>
              <w:t xml:space="preserve">This IE shall indicate the Job type for MDT,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1A3157" w14:paraId="0D1EC9A7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03D4" w14:textId="77777777" w:rsidR="001A3157" w:rsidRDefault="001A3157">
            <w:pPr>
              <w:pStyle w:val="TAL"/>
              <w:rPr>
                <w:lang w:eastAsia="zh-CN"/>
              </w:rPr>
            </w:pPr>
            <w:proofErr w:type="spellStart"/>
            <w:r>
              <w:t>measurementLteList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AC7C" w14:textId="77777777" w:rsidR="001A3157" w:rsidRDefault="001A315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MeasurementLteForMdt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1466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090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9767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shall be present if available.</w:t>
            </w:r>
          </w:p>
          <w:p w14:paraId="2EFF2442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a list of the </w:t>
            </w:r>
            <w:r>
              <w:t>measurements that shall be collected for LTE.</w:t>
            </w:r>
          </w:p>
        </w:tc>
      </w:tr>
      <w:tr w:rsidR="001A3157" w14:paraId="24144490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EB1" w14:textId="77777777" w:rsidR="001A3157" w:rsidRDefault="001A3157">
            <w:pPr>
              <w:pStyle w:val="TAL"/>
              <w:rPr>
                <w:lang w:eastAsia="zh-CN"/>
              </w:rPr>
            </w:pPr>
            <w:proofErr w:type="spellStart"/>
            <w:r>
              <w:t>measurementNrList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80E4" w14:textId="77777777" w:rsidR="001A3157" w:rsidRDefault="001A3157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MeasurementNrForMdt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7694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FE1C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32D6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available, when present, this IE shall contain a list of the </w:t>
            </w:r>
            <w:r>
              <w:t>measurements that shall be collected for NR.</w:t>
            </w:r>
          </w:p>
        </w:tc>
      </w:tr>
      <w:tr w:rsidR="001A3157" w14:paraId="774CF4B8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15DD" w14:textId="77777777" w:rsidR="001A3157" w:rsidRDefault="001A3157">
            <w:pPr>
              <w:pStyle w:val="TAL"/>
            </w:pPr>
            <w:proofErr w:type="spellStart"/>
            <w:r>
              <w:t>reportingTriggerList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990D" w14:textId="77777777" w:rsidR="001A3157" w:rsidRDefault="001A3157">
            <w:pPr>
              <w:pStyle w:val="TAL"/>
            </w:pPr>
            <w:r>
              <w:t>array(</w:t>
            </w:r>
            <w:proofErr w:type="spellStart"/>
            <w:r>
              <w:t>ReportingTrigger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526C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D1B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E905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7A5A5A73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this IE shall contain a list of the reporting triggers.</w:t>
            </w:r>
          </w:p>
        </w:tc>
      </w:tr>
      <w:tr w:rsidR="001A3157" w14:paraId="382DF623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3C4A" w14:textId="77777777" w:rsidR="001A3157" w:rsidRDefault="001A3157">
            <w:pPr>
              <w:pStyle w:val="TAL"/>
            </w:pPr>
            <w:proofErr w:type="spellStart"/>
            <w:r>
              <w:t>reportInterval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D00F" w14:textId="77777777" w:rsidR="001A3157" w:rsidRDefault="001A3157">
            <w:pPr>
              <w:pStyle w:val="TAL"/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7583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6EC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4787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0F6BDDF0" w14:textId="5E62F680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 xml:space="preserve">When present, this IE shall </w:t>
            </w:r>
            <w:r>
              <w:rPr>
                <w:lang w:eastAsia="zh-CN"/>
              </w:rPr>
              <w:t>indicate the interval between the periodical measurements to be taken when UE is in connected</w:t>
            </w:r>
            <w:ins w:id="133" w:author="qingfen-CT4-v0" w:date="2021-01-18T16:23:00Z">
              <w:r>
                <w:rPr>
                  <w:lang w:eastAsia="zh-CN"/>
                </w:rPr>
                <w:t xml:space="preserve"> in LTE</w:t>
              </w:r>
            </w:ins>
            <w:r>
              <w:rPr>
                <w:lang w:eastAsia="zh-CN"/>
              </w:rPr>
              <w:t>.</w:t>
            </w:r>
          </w:p>
        </w:tc>
      </w:tr>
      <w:tr w:rsidR="001A3157" w14:paraId="1F6D73DA" w14:textId="77777777" w:rsidTr="001A3157">
        <w:trPr>
          <w:jc w:val="center"/>
          <w:ins w:id="134" w:author="qingfen-CT4-v0" w:date="2021-01-18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2E0" w14:textId="763FAD4F" w:rsidR="001A3157" w:rsidRDefault="001A3157" w:rsidP="001A3157">
            <w:pPr>
              <w:pStyle w:val="TAL"/>
              <w:rPr>
                <w:ins w:id="135" w:author="qingfen-CT4-v0" w:date="2021-01-18T16:24:00Z"/>
              </w:rPr>
            </w:pPr>
            <w:proofErr w:type="spellStart"/>
            <w:ins w:id="136" w:author="qingfen-CT4-v0" w:date="2021-01-18T16:24:00Z">
              <w:r>
                <w:t>reportIntervalNr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7F3" w14:textId="03E8AAA9" w:rsidR="001A3157" w:rsidRDefault="001A3157" w:rsidP="001A3157">
            <w:pPr>
              <w:pStyle w:val="TAL"/>
              <w:rPr>
                <w:ins w:id="137" w:author="qingfen-CT4-v0" w:date="2021-01-18T16:24:00Z"/>
              </w:rPr>
            </w:pPr>
            <w:proofErr w:type="spellStart"/>
            <w:ins w:id="138" w:author="qingfen-CT4-v0" w:date="2021-01-18T16:24:00Z">
              <w:r>
                <w:t>ReportIntervaLNrMdt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052" w14:textId="0FE7CBB9" w:rsidR="001A3157" w:rsidRDefault="001A3157" w:rsidP="001A3157">
            <w:pPr>
              <w:pStyle w:val="TAC"/>
              <w:rPr>
                <w:ins w:id="139" w:author="qingfen-CT4-v0" w:date="2021-01-18T16:24:00Z"/>
                <w:lang w:eastAsia="zh-CN"/>
              </w:rPr>
            </w:pPr>
            <w:ins w:id="140" w:author="qingfen-CT4-v0" w:date="2021-01-18T16:2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8BA" w14:textId="4A7F1FC5" w:rsidR="001A3157" w:rsidRDefault="001A3157" w:rsidP="001A3157">
            <w:pPr>
              <w:pStyle w:val="TAL"/>
              <w:rPr>
                <w:ins w:id="141" w:author="qingfen-CT4-v0" w:date="2021-01-18T16:24:00Z"/>
                <w:lang w:eastAsia="zh-CN"/>
              </w:rPr>
            </w:pPr>
            <w:ins w:id="142" w:author="qingfen-CT4-v0" w:date="2021-01-18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FDC7" w14:textId="77777777" w:rsidR="001A3157" w:rsidRDefault="001A3157" w:rsidP="001A3157">
            <w:pPr>
              <w:pStyle w:val="TAL"/>
              <w:rPr>
                <w:ins w:id="143" w:author="qingfen-CT4-v0" w:date="2021-01-18T16:24:00Z"/>
              </w:rPr>
            </w:pPr>
            <w:ins w:id="144" w:author="qingfen-CT4-v0" w:date="2021-01-18T16:2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7953D05D" w14:textId="1F02A94B" w:rsidR="001A3157" w:rsidRDefault="001A3157" w:rsidP="001A3157">
            <w:pPr>
              <w:pStyle w:val="TAL"/>
              <w:rPr>
                <w:ins w:id="145" w:author="qingfen-CT4-v0" w:date="2021-01-18T16:24:00Z"/>
                <w:noProof/>
                <w:lang w:eastAsia="zh-CN"/>
              </w:rPr>
            </w:pPr>
            <w:ins w:id="146" w:author="qingfen-CT4-v0" w:date="2021-01-18T16:24:00Z">
              <w:r>
                <w:t xml:space="preserve">When present, this IE shall </w:t>
              </w:r>
              <w:r>
                <w:rPr>
                  <w:lang w:eastAsia="zh-CN"/>
                </w:rPr>
                <w:t>indicate the interval between the periodical measurements to be taken when UE is in connected in NR.</w:t>
              </w:r>
            </w:ins>
          </w:p>
        </w:tc>
      </w:tr>
      <w:tr w:rsidR="001A3157" w14:paraId="5FEBEAD0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6E29" w14:textId="77777777" w:rsidR="001A3157" w:rsidRDefault="001A3157">
            <w:pPr>
              <w:pStyle w:val="TAL"/>
            </w:pPr>
            <w:proofErr w:type="spellStart"/>
            <w:r>
              <w:t>reportAmount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05BE" w14:textId="77777777" w:rsidR="001A3157" w:rsidRDefault="001A3157">
            <w:pPr>
              <w:pStyle w:val="TAL"/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249D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65AB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014D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lang w:eastAsia="zh-CN"/>
              </w:rPr>
              <w:t>.</w:t>
            </w:r>
          </w:p>
          <w:p w14:paraId="6B48B8F1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this IE shall indicate the number of measurement reports that shall be taken for periodical reporting while UE is in connected.</w:t>
            </w:r>
          </w:p>
        </w:tc>
      </w:tr>
      <w:tr w:rsidR="001A3157" w14:paraId="0DF8C93F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11BD" w14:textId="77777777" w:rsidR="001A3157" w:rsidRDefault="001A3157">
            <w:pPr>
              <w:pStyle w:val="TAL"/>
            </w:pPr>
            <w:proofErr w:type="spellStart"/>
            <w:r>
              <w:t>eventThresholdRsrp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A3F" w14:textId="77777777" w:rsidR="001A3157" w:rsidRDefault="001A315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7CA8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1498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E3B6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51608473" w14:textId="5FBAE95C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present, this IE shall indicate the Event Threshold for RSRP</w:t>
            </w:r>
            <w:ins w:id="147" w:author="qingfen-CT4-v0" w:date="2021-01-18T16:26:00Z">
              <w:r>
                <w:rPr>
                  <w:noProof/>
                  <w:lang w:eastAsia="zh-CN"/>
                </w:rPr>
                <w:t xml:space="preserve"> in LTE</w:t>
              </w:r>
            </w:ins>
            <w:r>
              <w:rPr>
                <w:noProof/>
                <w:lang w:eastAsia="zh-CN"/>
              </w:rPr>
              <w:t>.</w:t>
            </w:r>
          </w:p>
          <w:p w14:paraId="7EC6069E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Minimum = 0. Maximum = 97.</w:t>
            </w:r>
          </w:p>
        </w:tc>
      </w:tr>
      <w:tr w:rsidR="001A3157" w14:paraId="74983DA7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3474" w14:textId="77777777" w:rsidR="001A3157" w:rsidRDefault="001A3157">
            <w:pPr>
              <w:pStyle w:val="TAL"/>
            </w:pPr>
            <w:proofErr w:type="spellStart"/>
            <w:r>
              <w:t>eventThresholdRsrq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1351" w14:textId="77777777" w:rsidR="001A3157" w:rsidRDefault="001A315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E7B5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106E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13D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50803A41" w14:textId="07F06040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When present, this IE shall indicate the </w:t>
            </w:r>
            <w:r>
              <w:t>Event Threshold for RSRQ</w:t>
            </w:r>
            <w:ins w:id="148" w:author="qingfen-CT4-v0" w:date="2021-01-18T16:29:00Z">
              <w:r>
                <w:t xml:space="preserve"> in LTE</w:t>
              </w:r>
            </w:ins>
            <w:r>
              <w:t>.</w:t>
            </w:r>
          </w:p>
          <w:p w14:paraId="6247B92F" w14:textId="77777777" w:rsidR="001A3157" w:rsidRDefault="001A3157">
            <w:pPr>
              <w:pStyle w:val="TAL"/>
            </w:pPr>
            <w:r>
              <w:t>Minimum = 0. Maximum = 34.</w:t>
            </w:r>
          </w:p>
        </w:tc>
      </w:tr>
      <w:tr w:rsidR="001A3157" w14:paraId="67C38B57" w14:textId="77777777" w:rsidTr="001A3157">
        <w:trPr>
          <w:jc w:val="center"/>
          <w:ins w:id="149" w:author="qingfen-CT4-v0" w:date="2021-01-18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698D" w14:textId="5D8C2A10" w:rsidR="001A3157" w:rsidRDefault="001A3157" w:rsidP="001A3157">
            <w:pPr>
              <w:pStyle w:val="TAL"/>
              <w:rPr>
                <w:ins w:id="150" w:author="qingfen-CT4-v0" w:date="2021-01-18T16:26:00Z"/>
              </w:rPr>
            </w:pPr>
            <w:proofErr w:type="spellStart"/>
            <w:ins w:id="151" w:author="qingfen-CT4-v0" w:date="2021-01-18T16:26:00Z">
              <w:r>
                <w:t>eventThresholdRsrpNr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6BB" w14:textId="65369CA0" w:rsidR="001A3157" w:rsidRDefault="001A3157" w:rsidP="001A3157">
            <w:pPr>
              <w:pStyle w:val="TAL"/>
              <w:rPr>
                <w:ins w:id="152" w:author="qingfen-CT4-v0" w:date="2021-01-18T16:26:00Z"/>
              </w:rPr>
            </w:pPr>
            <w:ins w:id="153" w:author="qingfen-CT4-v0" w:date="2021-01-18T16:26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ABF9" w14:textId="7B2386C7" w:rsidR="001A3157" w:rsidRDefault="001A3157" w:rsidP="001A3157">
            <w:pPr>
              <w:pStyle w:val="TAC"/>
              <w:rPr>
                <w:ins w:id="154" w:author="qingfen-CT4-v0" w:date="2021-01-18T16:26:00Z"/>
                <w:lang w:eastAsia="zh-CN"/>
              </w:rPr>
            </w:pPr>
            <w:ins w:id="155" w:author="qingfen-CT4-v0" w:date="2021-01-18T16:2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59B5" w14:textId="1CF68CA3" w:rsidR="001A3157" w:rsidRDefault="001A3157" w:rsidP="001A3157">
            <w:pPr>
              <w:pStyle w:val="TAL"/>
              <w:rPr>
                <w:ins w:id="156" w:author="qingfen-CT4-v0" w:date="2021-01-18T16:26:00Z"/>
                <w:lang w:eastAsia="zh-CN"/>
              </w:rPr>
            </w:pPr>
            <w:ins w:id="157" w:author="qingfen-CT4-v0" w:date="2021-01-18T16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685" w14:textId="77777777" w:rsidR="001A3157" w:rsidRDefault="001A3157" w:rsidP="001A3157">
            <w:pPr>
              <w:pStyle w:val="TAL"/>
              <w:rPr>
                <w:ins w:id="158" w:author="qingfen-CT4-v0" w:date="2021-01-18T16:27:00Z"/>
                <w:noProof/>
                <w:lang w:eastAsia="zh-CN"/>
              </w:rPr>
            </w:pPr>
            <w:ins w:id="159" w:author="qingfen-CT4-v0" w:date="2021-01-18T16:27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647CD477" w14:textId="731EDB09" w:rsidR="001A3157" w:rsidRDefault="001A3157" w:rsidP="001A3157">
            <w:pPr>
              <w:pStyle w:val="TAL"/>
              <w:rPr>
                <w:ins w:id="160" w:author="qingfen-CT4-v0" w:date="2021-01-18T16:27:00Z"/>
                <w:noProof/>
                <w:lang w:eastAsia="zh-CN"/>
              </w:rPr>
            </w:pPr>
            <w:ins w:id="161" w:author="qingfen-CT4-v0" w:date="2021-01-18T16:27:00Z">
              <w:r>
                <w:rPr>
                  <w:noProof/>
                  <w:lang w:eastAsia="zh-CN"/>
                </w:rPr>
                <w:t xml:space="preserve">When present, this IE shall indicate the Event Threshold for RSRP in </w:t>
              </w:r>
            </w:ins>
            <w:ins w:id="162" w:author="qingfen-CT4-v0" w:date="2021-01-18T16:28:00Z">
              <w:r>
                <w:rPr>
                  <w:noProof/>
                  <w:lang w:eastAsia="zh-CN"/>
                </w:rPr>
                <w:t>NR</w:t>
              </w:r>
            </w:ins>
            <w:ins w:id="163" w:author="qingfen-CT4-v0" w:date="2021-01-18T16:27:00Z">
              <w:r>
                <w:rPr>
                  <w:noProof/>
                  <w:lang w:eastAsia="zh-CN"/>
                </w:rPr>
                <w:t>.</w:t>
              </w:r>
            </w:ins>
          </w:p>
          <w:p w14:paraId="4A883E1C" w14:textId="29B89D92" w:rsidR="001A3157" w:rsidRPr="001A3157" w:rsidRDefault="001A3157" w:rsidP="001A3157">
            <w:pPr>
              <w:pStyle w:val="TAL"/>
              <w:rPr>
                <w:ins w:id="164" w:author="qingfen-CT4-v0" w:date="2021-01-18T16:26:00Z"/>
                <w:noProof/>
                <w:lang w:eastAsia="zh-CN"/>
              </w:rPr>
            </w:pPr>
            <w:ins w:id="165" w:author="qingfen-CT4-v0" w:date="2021-01-18T16:28:00Z">
              <w:r>
                <w:t>Minimum = 0. Maximum = 127.</w:t>
              </w:r>
            </w:ins>
          </w:p>
        </w:tc>
      </w:tr>
      <w:tr w:rsidR="001A3157" w14:paraId="29ECAC89" w14:textId="77777777" w:rsidTr="001A3157">
        <w:trPr>
          <w:jc w:val="center"/>
          <w:ins w:id="166" w:author="qingfen-CT4-v0" w:date="2021-01-18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A45" w14:textId="67410C19" w:rsidR="001A3157" w:rsidRDefault="001A3157" w:rsidP="001A3157">
            <w:pPr>
              <w:pStyle w:val="TAL"/>
              <w:rPr>
                <w:ins w:id="167" w:author="qingfen-CT4-v0" w:date="2021-01-18T16:26:00Z"/>
              </w:rPr>
            </w:pPr>
            <w:proofErr w:type="spellStart"/>
            <w:ins w:id="168" w:author="qingfen-CT4-v0" w:date="2021-01-18T16:28:00Z">
              <w:r>
                <w:t>eventThresholdRsrqNr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97F6" w14:textId="457A1417" w:rsidR="001A3157" w:rsidRDefault="001A3157" w:rsidP="001A3157">
            <w:pPr>
              <w:pStyle w:val="TAL"/>
              <w:rPr>
                <w:ins w:id="169" w:author="qingfen-CT4-v0" w:date="2021-01-18T16:26:00Z"/>
              </w:rPr>
            </w:pPr>
            <w:ins w:id="170" w:author="qingfen-CT4-v0" w:date="2021-01-18T16:28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B9C" w14:textId="77619D9B" w:rsidR="001A3157" w:rsidRDefault="001A3157" w:rsidP="001A3157">
            <w:pPr>
              <w:pStyle w:val="TAC"/>
              <w:rPr>
                <w:ins w:id="171" w:author="qingfen-CT4-v0" w:date="2021-01-18T16:26:00Z"/>
                <w:lang w:eastAsia="zh-CN"/>
              </w:rPr>
            </w:pPr>
            <w:ins w:id="172" w:author="qingfen-CT4-v0" w:date="2021-01-18T16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D84E" w14:textId="76E828AF" w:rsidR="001A3157" w:rsidRDefault="001A3157" w:rsidP="001A3157">
            <w:pPr>
              <w:pStyle w:val="TAL"/>
              <w:rPr>
                <w:ins w:id="173" w:author="qingfen-CT4-v0" w:date="2021-01-18T16:26:00Z"/>
                <w:lang w:eastAsia="zh-CN"/>
              </w:rPr>
            </w:pPr>
            <w:ins w:id="174" w:author="qingfen-CT4-v0" w:date="2021-01-18T16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ADA4" w14:textId="77777777" w:rsidR="001A3157" w:rsidRDefault="001A3157" w:rsidP="001A3157">
            <w:pPr>
              <w:pStyle w:val="TAL"/>
              <w:rPr>
                <w:ins w:id="175" w:author="qingfen-CT4-v0" w:date="2021-01-18T16:29:00Z"/>
                <w:noProof/>
                <w:lang w:eastAsia="zh-CN"/>
              </w:rPr>
            </w:pPr>
            <w:ins w:id="176" w:author="qingfen-CT4-v0" w:date="2021-01-18T16:29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74EC4058" w14:textId="6EAA11F4" w:rsidR="001A3157" w:rsidRDefault="001A3157" w:rsidP="001A3157">
            <w:pPr>
              <w:pStyle w:val="TAL"/>
              <w:rPr>
                <w:ins w:id="177" w:author="qingfen-CT4-v0" w:date="2021-01-18T16:29:00Z"/>
              </w:rPr>
            </w:pPr>
            <w:ins w:id="178" w:author="qingfen-CT4-v0" w:date="2021-01-18T16:29:00Z">
              <w:r>
                <w:rPr>
                  <w:noProof/>
                  <w:lang w:eastAsia="zh-CN"/>
                </w:rPr>
                <w:t xml:space="preserve">When present, this IE shall indicate the </w:t>
              </w:r>
              <w:r>
                <w:t>Event Threshold for RSRQ in NR.</w:t>
              </w:r>
            </w:ins>
          </w:p>
          <w:p w14:paraId="62211342" w14:textId="761F5B6B" w:rsidR="001A3157" w:rsidRDefault="001A3157" w:rsidP="001A3157">
            <w:pPr>
              <w:pStyle w:val="TAL"/>
              <w:rPr>
                <w:ins w:id="179" w:author="qingfen-CT4-v0" w:date="2021-01-18T16:26:00Z"/>
                <w:noProof/>
                <w:lang w:eastAsia="zh-CN"/>
              </w:rPr>
            </w:pPr>
            <w:ins w:id="180" w:author="qingfen-CT4-v0" w:date="2021-01-18T16:29:00Z">
              <w:r>
                <w:t>Minimum = 0. Maximum = 127.</w:t>
              </w:r>
            </w:ins>
          </w:p>
        </w:tc>
      </w:tr>
      <w:tr w:rsidR="001A3157" w14:paraId="6E04FAE6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19FF" w14:textId="77777777" w:rsidR="001A3157" w:rsidRDefault="001A3157">
            <w:pPr>
              <w:pStyle w:val="TAL"/>
            </w:pPr>
            <w:proofErr w:type="spellStart"/>
            <w:r>
              <w:t>collectionPeriodRmmLte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F586" w14:textId="77777777" w:rsidR="001A3157" w:rsidRDefault="001A3157">
            <w:pPr>
              <w:pStyle w:val="TAL"/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DDC2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51A3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C536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6E989124" w14:textId="69F04088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it shall contain the collection period that should be used to collect available measurement samples in case of RRM configured measurements</w:t>
            </w:r>
            <w:ins w:id="181" w:author="qingfen-CT4-v0" w:date="2021-01-18T16:32:00Z">
              <w:r w:rsidR="00FE7449">
                <w:t xml:space="preserve"> when UE is in LTE</w:t>
              </w:r>
            </w:ins>
            <w:r>
              <w:t>.</w:t>
            </w:r>
          </w:p>
        </w:tc>
      </w:tr>
      <w:tr w:rsidR="001A3157" w14:paraId="2AEC0F6D" w14:textId="77777777" w:rsidTr="001A3157">
        <w:trPr>
          <w:jc w:val="center"/>
          <w:ins w:id="182" w:author="qingfen-CT4-v0" w:date="2021-01-18T16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2B6" w14:textId="099D891E" w:rsidR="001A3157" w:rsidRDefault="001A3157" w:rsidP="001A3157">
            <w:pPr>
              <w:pStyle w:val="TAL"/>
              <w:rPr>
                <w:ins w:id="183" w:author="qingfen-CT4-v0" w:date="2021-01-18T16:30:00Z"/>
              </w:rPr>
            </w:pPr>
            <w:proofErr w:type="spellStart"/>
            <w:ins w:id="184" w:author="qingfen-CT4-v0" w:date="2021-01-18T16:31:00Z">
              <w:r>
                <w:t>collectionPeriodRmmNr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13DA" w14:textId="7BA20B27" w:rsidR="001A3157" w:rsidRDefault="001A3157" w:rsidP="001A3157">
            <w:pPr>
              <w:pStyle w:val="TAL"/>
              <w:rPr>
                <w:ins w:id="185" w:author="qingfen-CT4-v0" w:date="2021-01-18T16:30:00Z"/>
              </w:rPr>
            </w:pPr>
            <w:proofErr w:type="spellStart"/>
            <w:ins w:id="186" w:author="qingfen-CT4-v0" w:date="2021-01-18T16:31:00Z">
              <w:r>
                <w:t>CollectionPeriodRmmNrMdt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3C9B" w14:textId="1292CD68" w:rsidR="001A3157" w:rsidRDefault="001A3157" w:rsidP="001A3157">
            <w:pPr>
              <w:pStyle w:val="TAC"/>
              <w:rPr>
                <w:ins w:id="187" w:author="qingfen-CT4-v0" w:date="2021-01-18T16:30:00Z"/>
                <w:lang w:eastAsia="zh-CN"/>
              </w:rPr>
            </w:pPr>
            <w:ins w:id="188" w:author="qingfen-CT4-v0" w:date="2021-01-18T16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8CE" w14:textId="24DEDA89" w:rsidR="001A3157" w:rsidRDefault="001A3157" w:rsidP="001A3157">
            <w:pPr>
              <w:pStyle w:val="TAL"/>
              <w:rPr>
                <w:ins w:id="189" w:author="qingfen-CT4-v0" w:date="2021-01-18T16:30:00Z"/>
                <w:lang w:eastAsia="zh-CN"/>
              </w:rPr>
            </w:pPr>
            <w:ins w:id="190" w:author="qingfen-CT4-v0" w:date="2021-01-18T16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5EC9" w14:textId="77777777" w:rsidR="00FE7449" w:rsidRDefault="00FE7449" w:rsidP="00FE7449">
            <w:pPr>
              <w:pStyle w:val="TAL"/>
              <w:rPr>
                <w:ins w:id="191" w:author="qingfen-CT4-v0" w:date="2021-01-18T16:31:00Z"/>
              </w:rPr>
            </w:pPr>
            <w:ins w:id="192" w:author="qingfen-CT4-v0" w:date="2021-01-18T16:31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50C83026" w14:textId="35AE12DA" w:rsidR="001A3157" w:rsidRDefault="00FE7449" w:rsidP="00FE7449">
            <w:pPr>
              <w:pStyle w:val="TAL"/>
              <w:rPr>
                <w:ins w:id="193" w:author="qingfen-CT4-v0" w:date="2021-01-18T16:30:00Z"/>
                <w:noProof/>
                <w:lang w:eastAsia="zh-CN"/>
              </w:rPr>
            </w:pPr>
            <w:ins w:id="194" w:author="qingfen-CT4-v0" w:date="2021-01-18T16:31:00Z">
              <w:r>
                <w:t>When present, it shall contain the collection period that should be used to collect available measurement samples in case of RRM configured measurements</w:t>
              </w:r>
            </w:ins>
            <w:ins w:id="195" w:author="qingfen-CT4-v0" w:date="2021-01-18T16:32:00Z">
              <w:r>
                <w:t xml:space="preserve"> when UE i</w:t>
              </w:r>
            </w:ins>
            <w:ins w:id="196" w:author="qingfen-CT4-v0" w:date="2021-01-18T16:33:00Z">
              <w:r>
                <w:t>s in NR</w:t>
              </w:r>
            </w:ins>
            <w:ins w:id="197" w:author="qingfen-CT4-v0" w:date="2021-01-18T16:31:00Z">
              <w:r>
                <w:t>.</w:t>
              </w:r>
            </w:ins>
          </w:p>
        </w:tc>
      </w:tr>
      <w:tr w:rsidR="001A3157" w14:paraId="655F2870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4E41" w14:textId="77777777" w:rsidR="001A3157" w:rsidRDefault="001A3157">
            <w:pPr>
              <w:pStyle w:val="TAL"/>
            </w:pPr>
            <w:proofErr w:type="spellStart"/>
            <w:r>
              <w:t>measurementPeriodLte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E177" w14:textId="77777777" w:rsidR="001A3157" w:rsidRDefault="001A3157">
            <w:pPr>
              <w:pStyle w:val="TAL"/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6181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7273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5E6C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36513B5D" w14:textId="659CCFA8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it shall contain the measurement period that should be used for the Data Volume and Scheduled IP Throughput measurements in LTE.</w:t>
            </w:r>
          </w:p>
        </w:tc>
      </w:tr>
      <w:tr w:rsidR="001A3157" w14:paraId="01BF6EA9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3FBC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CA1E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AAEE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319E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6D57" w14:textId="77777777" w:rsidR="001A3157" w:rsidRDefault="001A31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contain the area in Cells or Tracking Areas where the MDT data collection shall take place,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1A3157" w14:paraId="6976F835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0AE2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5080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2B86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722B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C832" w14:textId="77777777" w:rsidR="001A3157" w:rsidRDefault="001A31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When present, it shall indicate the positioning method that shall be used for the MDT job in LTE.</w:t>
            </w:r>
          </w:p>
        </w:tc>
      </w:tr>
      <w:tr w:rsidR="00134F46" w14:paraId="653060A9" w14:textId="77777777" w:rsidTr="001A3157">
        <w:trPr>
          <w:jc w:val="center"/>
          <w:ins w:id="198" w:author="qingfen-CT4-v0" w:date="2021-01-18T17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2D8" w14:textId="16FFD257" w:rsidR="00134F46" w:rsidRDefault="00134F46" w:rsidP="00134F46">
            <w:pPr>
              <w:pStyle w:val="TAL"/>
              <w:rPr>
                <w:ins w:id="199" w:author="qingfen-CT4-v0" w:date="2021-01-18T17:07:00Z"/>
              </w:rPr>
            </w:pPr>
            <w:proofErr w:type="spellStart"/>
            <w:ins w:id="200" w:author="qingfen-CT4-v0" w:date="2021-01-18T17:08:00Z">
              <w:r>
                <w:t>positioningMethodNr</w:t>
              </w:r>
            </w:ins>
            <w:ins w:id="201" w:author="huawei-CT4-v1" w:date="2021-01-30T17:08:00Z">
              <w:r w:rsidR="00E0407F"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AE4" w14:textId="269E1B2E" w:rsidR="00134F46" w:rsidRDefault="00E0407F" w:rsidP="00134F46">
            <w:pPr>
              <w:pStyle w:val="TAL"/>
              <w:rPr>
                <w:ins w:id="202" w:author="qingfen-CT4-v0" w:date="2021-01-18T17:07:00Z"/>
              </w:rPr>
            </w:pPr>
            <w:ins w:id="203" w:author="huawei-CT4-v1" w:date="2021-01-30T17:08:00Z">
              <w:r>
                <w:t>array(</w:t>
              </w:r>
            </w:ins>
            <w:proofErr w:type="spellStart"/>
            <w:ins w:id="204" w:author="qingfen-CT4-v0" w:date="2021-01-18T17:08:00Z">
              <w:r w:rsidR="00134F46">
                <w:t>PositioningMethodMdtNr</w:t>
              </w:r>
            </w:ins>
            <w:proofErr w:type="spellEnd"/>
            <w:ins w:id="205" w:author="huawei-CT4-v1" w:date="2021-01-30T17:0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F2C" w14:textId="342E3E09" w:rsidR="00134F46" w:rsidRDefault="00134F46" w:rsidP="00134F46">
            <w:pPr>
              <w:pStyle w:val="TAC"/>
              <w:rPr>
                <w:ins w:id="206" w:author="qingfen-CT4-v0" w:date="2021-01-18T17:07:00Z"/>
                <w:lang w:eastAsia="zh-CN"/>
              </w:rPr>
            </w:pPr>
            <w:ins w:id="207" w:author="qingfen-CT4-v0" w:date="2021-01-18T17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CBB" w14:textId="7D7958B2" w:rsidR="00134F46" w:rsidRDefault="00E0407F" w:rsidP="00E0407F">
            <w:pPr>
              <w:pStyle w:val="TAL"/>
              <w:rPr>
                <w:ins w:id="208" w:author="qingfen-CT4-v0" w:date="2021-01-18T17:07:00Z"/>
                <w:lang w:eastAsia="zh-CN"/>
              </w:rPr>
            </w:pPr>
            <w:ins w:id="209" w:author="huawei-CT4-v1" w:date="2021-01-30T17:08:00Z">
              <w:r>
                <w:rPr>
                  <w:lang w:eastAsia="zh-CN"/>
                </w:rPr>
                <w:t>1</w:t>
              </w:r>
            </w:ins>
            <w:ins w:id="210" w:author="qingfen-CT4-v0" w:date="2021-01-18T17:08:00Z">
              <w:r w:rsidR="00134F46">
                <w:rPr>
                  <w:lang w:eastAsia="zh-CN"/>
                </w:rPr>
                <w:t>..</w:t>
              </w:r>
            </w:ins>
            <w:ins w:id="211" w:author="huawei-CT4-v1" w:date="2021-01-30T17:08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B12" w14:textId="5DE5E3D6" w:rsidR="00134F46" w:rsidRDefault="00134F46" w:rsidP="00134F46">
            <w:pPr>
              <w:pStyle w:val="TAL"/>
              <w:rPr>
                <w:ins w:id="212" w:author="qingfen-CT4-v0" w:date="2021-01-18T17:07:00Z"/>
              </w:rPr>
            </w:pPr>
            <w:ins w:id="213" w:author="qingfen-CT4-v0" w:date="2021-01-18T17:08:00Z">
              <w:r>
                <w:t xml:space="preserve">When present, it shall indicate </w:t>
              </w:r>
            </w:ins>
            <w:ins w:id="214" w:author="huawei-CT4-v1" w:date="2021-01-30T17:08:00Z">
              <w:r w:rsidR="00E0407F">
                <w:t xml:space="preserve">a list of </w:t>
              </w:r>
            </w:ins>
            <w:ins w:id="215" w:author="qingfen-CT4-v0" w:date="2021-01-18T17:08:00Z">
              <w:r>
                <w:t>the positioning method</w:t>
              </w:r>
            </w:ins>
            <w:ins w:id="216" w:author="huawei-CT4-v1" w:date="2021-01-30T17:09:00Z">
              <w:r w:rsidR="00E0407F">
                <w:t>s</w:t>
              </w:r>
            </w:ins>
            <w:ins w:id="217" w:author="qingfen-CT4-v0" w:date="2021-01-18T17:08:00Z">
              <w:r>
                <w:t xml:space="preserve"> that shall be used for the MDT job in NR.</w:t>
              </w:r>
            </w:ins>
          </w:p>
        </w:tc>
      </w:tr>
      <w:tr w:rsidR="001A3157" w14:paraId="7489C847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057D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mdtAllowedPlmnIdList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608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6E89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3825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1..16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3A9" w14:textId="77777777" w:rsidR="001A3157" w:rsidRDefault="001A31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the </w:t>
            </w:r>
            <w:r>
              <w:rPr>
                <w:lang w:val="en-US"/>
              </w:rPr>
              <w:t>PLMNs related to MDT.</w:t>
            </w:r>
          </w:p>
        </w:tc>
      </w:tr>
      <w:tr w:rsidR="00833131" w14:paraId="5538425F" w14:textId="77777777" w:rsidTr="001A3157">
        <w:trPr>
          <w:jc w:val="center"/>
          <w:ins w:id="218" w:author="qingfen-CT4-v0" w:date="2021-01-18T17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D63" w14:textId="04EF32FA" w:rsidR="00833131" w:rsidRDefault="00833131" w:rsidP="00833131">
            <w:pPr>
              <w:pStyle w:val="TAL"/>
              <w:rPr>
                <w:ins w:id="219" w:author="qingfen-CT4-v0" w:date="2021-01-18T17:15:00Z"/>
              </w:rPr>
            </w:pPr>
            <w:proofErr w:type="spellStart"/>
            <w:ins w:id="220" w:author="qingfen-CT4-v0" w:date="2021-01-18T17:43:00Z">
              <w:r>
                <w:rPr>
                  <w:lang w:eastAsia="zh-CN"/>
                </w:rPr>
                <w:t>sensor</w:t>
              </w:r>
              <w:r>
                <w:t>MeasurementList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1FED" w14:textId="678349A7" w:rsidR="00833131" w:rsidRDefault="00833131" w:rsidP="00833131">
            <w:pPr>
              <w:pStyle w:val="TAL"/>
              <w:rPr>
                <w:ins w:id="221" w:author="qingfen-CT4-v0" w:date="2021-01-18T17:15:00Z"/>
                <w:lang w:eastAsia="zh-CN"/>
              </w:rPr>
            </w:pPr>
            <w:ins w:id="222" w:author="qingfen-CT4-v0" w:date="2021-01-18T17:4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SensorMeasurement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B371" w14:textId="12C7B2A7" w:rsidR="00833131" w:rsidRDefault="00833131" w:rsidP="00833131">
            <w:pPr>
              <w:pStyle w:val="TAC"/>
              <w:rPr>
                <w:ins w:id="223" w:author="qingfen-CT4-v0" w:date="2021-01-18T17:15:00Z"/>
                <w:lang w:eastAsia="zh-CN"/>
              </w:rPr>
            </w:pPr>
            <w:ins w:id="224" w:author="qingfen-CT4-v0" w:date="2021-01-18T17:4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8EB" w14:textId="46D31C12" w:rsidR="00833131" w:rsidRDefault="00833131" w:rsidP="00833131">
            <w:pPr>
              <w:pStyle w:val="TAL"/>
              <w:rPr>
                <w:ins w:id="225" w:author="qingfen-CT4-v0" w:date="2021-01-18T17:15:00Z"/>
                <w:lang w:eastAsia="zh-CN"/>
              </w:rPr>
            </w:pPr>
            <w:ins w:id="226" w:author="qingfen-CT4-v0" w:date="2021-01-18T17:4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A090" w14:textId="55A770EE" w:rsidR="00833131" w:rsidRDefault="00833131" w:rsidP="00833131">
            <w:pPr>
              <w:pStyle w:val="TAL"/>
              <w:rPr>
                <w:ins w:id="227" w:author="qingfen-CT4-v0" w:date="2021-01-18T17:44:00Z"/>
                <w:noProof/>
                <w:lang w:eastAsia="zh-CN"/>
              </w:rPr>
            </w:pPr>
            <w:ins w:id="228" w:author="qingfen-CT4-v0" w:date="2021-01-18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32BB444E" w14:textId="5F0A087E" w:rsidR="00833131" w:rsidRDefault="00833131" w:rsidP="00833131">
            <w:pPr>
              <w:pStyle w:val="TAL"/>
              <w:rPr>
                <w:ins w:id="229" w:author="qingfen-CT4-v0" w:date="2021-01-18T17:15:00Z"/>
                <w:noProof/>
                <w:lang w:eastAsia="zh-CN"/>
              </w:rPr>
            </w:pPr>
            <w:ins w:id="230" w:author="qingfen-CT4-v0" w:date="2021-01-18T17:43:00Z">
              <w:r>
                <w:rPr>
                  <w:noProof/>
                  <w:lang w:eastAsia="zh-CN"/>
                </w:rPr>
                <w:t xml:space="preserve">When present, this IE shall include a list o the </w:t>
              </w:r>
              <w:r>
                <w:t>sensor measurements to be collected for UE</w:t>
              </w:r>
            </w:ins>
            <w:ins w:id="231" w:author="qingfen-CT4-v0" w:date="2021-01-18T17:44:00Z">
              <w:r w:rsidR="005A1BB4">
                <w:t xml:space="preserve"> in NR</w:t>
              </w:r>
            </w:ins>
            <w:ins w:id="232" w:author="qingfen-CT4-v0" w:date="2021-01-18T17:43:00Z">
              <w:r>
                <w:t xml:space="preserve"> if they are available.</w:t>
              </w:r>
            </w:ins>
          </w:p>
        </w:tc>
      </w:tr>
    </w:tbl>
    <w:p w14:paraId="1384AFA5" w14:textId="77777777" w:rsidR="00AC2954" w:rsidRPr="006B5418" w:rsidRDefault="00AC2954" w:rsidP="00AC2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23B44C" w14:textId="77777777" w:rsidR="00AC2954" w:rsidRPr="003B2883" w:rsidRDefault="00AC2954" w:rsidP="00AC2954">
      <w:pPr>
        <w:pStyle w:val="2"/>
      </w:pPr>
      <w:bookmarkStart w:id="233" w:name="_Toc25156615"/>
      <w:bookmarkStart w:id="234" w:name="_Toc34124920"/>
      <w:bookmarkStart w:id="235" w:name="_Toc43208056"/>
      <w:bookmarkStart w:id="236" w:name="_Toc49857523"/>
      <w:bookmarkStart w:id="237" w:name="_Toc56677369"/>
      <w:bookmarkStart w:id="238" w:name="_Toc56696617"/>
      <w:bookmarkStart w:id="239" w:name="_Toc5860443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33"/>
      <w:bookmarkEnd w:id="234"/>
      <w:bookmarkEnd w:id="235"/>
      <w:bookmarkEnd w:id="236"/>
      <w:bookmarkEnd w:id="237"/>
      <w:bookmarkEnd w:id="238"/>
      <w:bookmarkEnd w:id="239"/>
    </w:p>
    <w:p w14:paraId="3CC8B4EE" w14:textId="77777777" w:rsidR="00AC2954" w:rsidRPr="003B2883" w:rsidRDefault="00AC2954" w:rsidP="00AC2954">
      <w:pPr>
        <w:pStyle w:val="PL"/>
      </w:pPr>
      <w:r w:rsidRPr="003B2883">
        <w:t>openapi: 3.0.0</w:t>
      </w:r>
    </w:p>
    <w:p w14:paraId="05B7F743" w14:textId="2A274971" w:rsidR="00AC2954" w:rsidRP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486E4282" w14:textId="77777777" w:rsidR="005638AA" w:rsidRDefault="005638AA" w:rsidP="005638AA">
      <w:pPr>
        <w:pStyle w:val="PL"/>
      </w:pPr>
      <w:r w:rsidRPr="003B2883">
        <w:t xml:space="preserve">    </w:t>
      </w:r>
      <w:r>
        <w:t>I</w:t>
      </w:r>
      <w:r w:rsidRPr="006C1437">
        <w:t>mmediate</w:t>
      </w:r>
      <w:r>
        <w:t>MdtConf:</w:t>
      </w:r>
    </w:p>
    <w:p w14:paraId="48FA513D" w14:textId="77777777" w:rsidR="005638AA" w:rsidRPr="003B2883" w:rsidRDefault="005638AA" w:rsidP="005638AA">
      <w:pPr>
        <w:pStyle w:val="PL"/>
      </w:pPr>
      <w:r w:rsidRPr="003B2883">
        <w:t xml:space="preserve">      type: object</w:t>
      </w:r>
    </w:p>
    <w:p w14:paraId="460B6D19" w14:textId="77777777" w:rsidR="005638AA" w:rsidRDefault="005638AA" w:rsidP="005638AA">
      <w:pPr>
        <w:pStyle w:val="PL"/>
      </w:pPr>
      <w:r w:rsidRPr="003B2883">
        <w:t xml:space="preserve">      properties:</w:t>
      </w:r>
    </w:p>
    <w:p w14:paraId="3F652D0D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  <w:r w:rsidRPr="009004D6">
        <w:rPr>
          <w:lang w:val="en-US"/>
        </w:rPr>
        <w:t>:</w:t>
      </w:r>
    </w:p>
    <w:p w14:paraId="277E24D0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</w:t>
      </w:r>
      <w:r w:rsidRPr="003B2883">
        <w:rPr>
          <w:lang w:val="en-US"/>
        </w:rPr>
        <w:t>'TS29571_CommonData.yaml#</w:t>
      </w:r>
      <w:r w:rsidRPr="009004D6">
        <w:rPr>
          <w:lang w:val="en-US"/>
        </w:rPr>
        <w:t>/components/schemas/</w:t>
      </w:r>
      <w:r w:rsidRPr="00EF76D0">
        <w:rPr>
          <w:lang w:eastAsia="zh-CN"/>
        </w:rPr>
        <w:t>JobType</w:t>
      </w:r>
      <w:r w:rsidRPr="009004D6">
        <w:rPr>
          <w:lang w:val="en-US"/>
        </w:rPr>
        <w:t>'</w:t>
      </w:r>
    </w:p>
    <w:p w14:paraId="2D571847" w14:textId="77777777" w:rsidR="005638AA" w:rsidRDefault="005638AA" w:rsidP="005638AA">
      <w:pPr>
        <w:pStyle w:val="PL"/>
      </w:pPr>
      <w:r w:rsidRPr="009004D6">
        <w:rPr>
          <w:lang w:val="en-US"/>
        </w:rPr>
        <w:t xml:space="preserve">        </w:t>
      </w:r>
      <w:r w:rsidRPr="002F505B">
        <w:t>measurementLteList</w:t>
      </w:r>
      <w:r>
        <w:t>:</w:t>
      </w:r>
    </w:p>
    <w:p w14:paraId="014B3809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B15563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7257F92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LteForMdt</w:t>
      </w:r>
      <w:r w:rsidRPr="009004D6">
        <w:rPr>
          <w:lang w:val="en-US"/>
        </w:rPr>
        <w:t>'</w:t>
      </w:r>
    </w:p>
    <w:p w14:paraId="549BE9B7" w14:textId="77777777" w:rsidR="005638AA" w:rsidRDefault="005638AA" w:rsidP="005638AA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7C61FDF9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m</w:t>
      </w:r>
      <w:r w:rsidRPr="00F4699A">
        <w:t>easurement</w:t>
      </w:r>
      <w:r>
        <w:t>NrList</w:t>
      </w:r>
      <w:r w:rsidRPr="009004D6">
        <w:rPr>
          <w:lang w:val="en-US"/>
        </w:rPr>
        <w:t>:</w:t>
      </w:r>
    </w:p>
    <w:p w14:paraId="56593A42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81CD91C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5C1C690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NrForMdt</w:t>
      </w:r>
      <w:r w:rsidRPr="009004D6">
        <w:rPr>
          <w:lang w:val="en-US"/>
        </w:rPr>
        <w:t>'</w:t>
      </w:r>
    </w:p>
    <w:p w14:paraId="35EB4F6A" w14:textId="77777777" w:rsidR="005638AA" w:rsidRDefault="005638AA" w:rsidP="005638AA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1F526BD4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A52340">
        <w:t>reportingTrigger</w:t>
      </w:r>
      <w:r>
        <w:t>List</w:t>
      </w:r>
      <w:r w:rsidRPr="009004D6">
        <w:rPr>
          <w:lang w:val="en-US"/>
        </w:rPr>
        <w:t>:</w:t>
      </w:r>
    </w:p>
    <w:p w14:paraId="37FF6115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B3C3DE4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11F36CF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Reporting</w:t>
      </w:r>
      <w:r w:rsidRPr="00846FE8">
        <w:t>Trigger</w:t>
      </w:r>
      <w:r w:rsidRPr="009004D6">
        <w:rPr>
          <w:lang w:val="en-US"/>
        </w:rPr>
        <w:t>'</w:t>
      </w:r>
    </w:p>
    <w:p w14:paraId="15867B05" w14:textId="77777777" w:rsidR="005638AA" w:rsidRDefault="005638AA" w:rsidP="005638A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632A1DCB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F60B98">
        <w:t>reportInterval</w:t>
      </w:r>
      <w:r w:rsidRPr="009004D6">
        <w:rPr>
          <w:lang w:val="en-US"/>
        </w:rPr>
        <w:t>:</w:t>
      </w:r>
    </w:p>
    <w:p w14:paraId="61C5F0AD" w14:textId="77777777" w:rsidR="005638AA" w:rsidRDefault="005638AA" w:rsidP="005638AA">
      <w:pPr>
        <w:pStyle w:val="PL"/>
        <w:rPr>
          <w:ins w:id="240" w:author="huawei-CT4-v1" w:date="2021-01-30T17:27:00Z"/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Interval</w:t>
      </w:r>
      <w:r>
        <w:t>Mdt</w:t>
      </w:r>
      <w:r w:rsidRPr="009004D6">
        <w:rPr>
          <w:lang w:val="en-US"/>
        </w:rPr>
        <w:t>'</w:t>
      </w:r>
    </w:p>
    <w:p w14:paraId="01AF0753" w14:textId="77777777" w:rsidR="005638AA" w:rsidRDefault="005638AA" w:rsidP="005638AA">
      <w:pPr>
        <w:pStyle w:val="PL"/>
        <w:rPr>
          <w:ins w:id="241" w:author="huawei-CT4-v1" w:date="2021-01-30T17:27:00Z"/>
          <w:lang w:val="en-US"/>
        </w:rPr>
      </w:pPr>
      <w:ins w:id="242" w:author="huawei-CT4-v1" w:date="2021-01-30T17:27:00Z">
        <w:r w:rsidRPr="009004D6">
          <w:rPr>
            <w:lang w:val="en-US"/>
          </w:rPr>
          <w:t xml:space="preserve">        </w:t>
        </w:r>
      </w:ins>
      <w:ins w:id="243" w:author="huawei-CT4-v1" w:date="2021-01-30T17:28:00Z">
        <w:r>
          <w:t>reportIntervalNr</w:t>
        </w:r>
      </w:ins>
      <w:ins w:id="244" w:author="huawei-CT4-v1" w:date="2021-01-30T17:27:00Z">
        <w:r w:rsidRPr="009004D6">
          <w:rPr>
            <w:lang w:val="en-US"/>
          </w:rPr>
          <w:t>:</w:t>
        </w:r>
      </w:ins>
    </w:p>
    <w:p w14:paraId="32B8B2E6" w14:textId="77777777" w:rsidR="005638AA" w:rsidRDefault="005638AA" w:rsidP="005638AA">
      <w:pPr>
        <w:pStyle w:val="PL"/>
        <w:rPr>
          <w:lang w:val="en-US"/>
        </w:rPr>
      </w:pPr>
      <w:ins w:id="245" w:author="huawei-CT4-v1" w:date="2021-01-30T17:27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46" w:author="huawei-CT4-v1" w:date="2021-01-30T17:28:00Z">
        <w:r>
          <w:t>ReportIntervaLNrMdt</w:t>
        </w:r>
      </w:ins>
      <w:ins w:id="247" w:author="huawei-CT4-v1" w:date="2021-01-30T17:27:00Z">
        <w:r w:rsidRPr="009004D6">
          <w:rPr>
            <w:lang w:val="en-US"/>
          </w:rPr>
          <w:t>'</w:t>
        </w:r>
      </w:ins>
    </w:p>
    <w:p w14:paraId="72B400CA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474FD8">
        <w:t>reportAmount</w:t>
      </w:r>
      <w:r w:rsidRPr="009004D6">
        <w:rPr>
          <w:lang w:val="en-US"/>
        </w:rPr>
        <w:t>:</w:t>
      </w:r>
    </w:p>
    <w:p w14:paraId="7E8F310D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Amount</w:t>
      </w:r>
      <w:r>
        <w:t>Mdt</w:t>
      </w:r>
      <w:r w:rsidRPr="009004D6">
        <w:rPr>
          <w:lang w:val="en-US"/>
        </w:rPr>
        <w:t>'</w:t>
      </w:r>
    </w:p>
    <w:p w14:paraId="5659C0AC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eventThresholdRsrp</w:t>
      </w:r>
      <w:r w:rsidRPr="009004D6">
        <w:rPr>
          <w:lang w:val="en-US"/>
        </w:rPr>
        <w:t>:</w:t>
      </w:r>
    </w:p>
    <w:p w14:paraId="4C41778D" w14:textId="77777777" w:rsidR="005638AA" w:rsidRDefault="005638AA" w:rsidP="005638AA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069439BD" w14:textId="77777777" w:rsidR="005638AA" w:rsidRDefault="005638AA" w:rsidP="005638AA">
      <w:pPr>
        <w:pStyle w:val="PL"/>
      </w:pPr>
      <w:r>
        <w:t xml:space="preserve">          minimum: 0</w:t>
      </w:r>
    </w:p>
    <w:p w14:paraId="7F77AF25" w14:textId="77777777" w:rsidR="005638AA" w:rsidRDefault="005638AA" w:rsidP="005638AA">
      <w:pPr>
        <w:pStyle w:val="PL"/>
        <w:rPr>
          <w:lang w:val="en-US"/>
        </w:rPr>
      </w:pPr>
      <w:r>
        <w:t xml:space="preserve">          maximum: 97</w:t>
      </w:r>
    </w:p>
    <w:p w14:paraId="2D871415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eventThresholdRsrq</w:t>
      </w:r>
      <w:r w:rsidRPr="009004D6">
        <w:rPr>
          <w:lang w:val="en-US"/>
        </w:rPr>
        <w:t>:</w:t>
      </w:r>
    </w:p>
    <w:p w14:paraId="321A2400" w14:textId="77777777" w:rsidR="005638AA" w:rsidRDefault="005638AA" w:rsidP="005638AA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2FE3DA95" w14:textId="77777777" w:rsidR="005638AA" w:rsidRDefault="005638AA" w:rsidP="005638AA">
      <w:pPr>
        <w:pStyle w:val="PL"/>
      </w:pPr>
      <w:r>
        <w:t xml:space="preserve">          minimum: 0</w:t>
      </w:r>
    </w:p>
    <w:p w14:paraId="53456403" w14:textId="77777777" w:rsidR="005638AA" w:rsidRDefault="005638AA" w:rsidP="005638AA">
      <w:pPr>
        <w:pStyle w:val="PL"/>
        <w:rPr>
          <w:ins w:id="248" w:author="huawei-CT4-v1" w:date="2021-01-30T17:29:00Z"/>
        </w:rPr>
      </w:pPr>
      <w:r>
        <w:t xml:space="preserve">          maximum: 34</w:t>
      </w:r>
    </w:p>
    <w:p w14:paraId="281AB7C9" w14:textId="77777777" w:rsidR="005638AA" w:rsidRDefault="005638AA" w:rsidP="005638AA">
      <w:pPr>
        <w:pStyle w:val="PL"/>
        <w:rPr>
          <w:ins w:id="249" w:author="huawei-CT4-v1" w:date="2021-01-30T17:29:00Z"/>
          <w:lang w:val="en-US"/>
        </w:rPr>
      </w:pPr>
      <w:ins w:id="250" w:author="huawei-CT4-v1" w:date="2021-01-30T17:29:00Z">
        <w:r w:rsidRPr="009004D6">
          <w:rPr>
            <w:lang w:val="en-US"/>
          </w:rPr>
          <w:t xml:space="preserve">        </w:t>
        </w:r>
        <w:r>
          <w:t>eventThresholdRsrpNr</w:t>
        </w:r>
        <w:r w:rsidRPr="009004D6">
          <w:rPr>
            <w:lang w:val="en-US"/>
          </w:rPr>
          <w:t>:</w:t>
        </w:r>
      </w:ins>
    </w:p>
    <w:p w14:paraId="240954B1" w14:textId="77777777" w:rsidR="005638AA" w:rsidRDefault="005638AA" w:rsidP="005638AA">
      <w:pPr>
        <w:pStyle w:val="PL"/>
        <w:rPr>
          <w:ins w:id="251" w:author="huawei-CT4-v1" w:date="2021-01-30T17:29:00Z"/>
        </w:rPr>
      </w:pPr>
      <w:ins w:id="252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1502C665" w14:textId="77777777" w:rsidR="005638AA" w:rsidRDefault="005638AA" w:rsidP="005638AA">
      <w:pPr>
        <w:pStyle w:val="PL"/>
        <w:rPr>
          <w:ins w:id="253" w:author="huawei-CT4-v1" w:date="2021-01-30T17:29:00Z"/>
        </w:rPr>
      </w:pPr>
      <w:ins w:id="254" w:author="huawei-CT4-v1" w:date="2021-01-30T17:29:00Z">
        <w:r>
          <w:t xml:space="preserve">          minimum: 0</w:t>
        </w:r>
      </w:ins>
    </w:p>
    <w:p w14:paraId="2681DE18" w14:textId="77777777" w:rsidR="005638AA" w:rsidRDefault="005638AA" w:rsidP="005638AA">
      <w:pPr>
        <w:pStyle w:val="PL"/>
        <w:rPr>
          <w:ins w:id="255" w:author="huawei-CT4-v1" w:date="2021-01-30T17:29:00Z"/>
          <w:lang w:val="en-US"/>
        </w:rPr>
      </w:pPr>
      <w:ins w:id="256" w:author="huawei-CT4-v1" w:date="2021-01-30T17:29:00Z">
        <w:r>
          <w:t xml:space="preserve">          maximum: 127</w:t>
        </w:r>
      </w:ins>
    </w:p>
    <w:p w14:paraId="5F320A8B" w14:textId="77777777" w:rsidR="005638AA" w:rsidRDefault="005638AA" w:rsidP="005638AA">
      <w:pPr>
        <w:pStyle w:val="PL"/>
        <w:rPr>
          <w:ins w:id="257" w:author="huawei-CT4-v1" w:date="2021-01-30T17:29:00Z"/>
          <w:lang w:val="en-US"/>
        </w:rPr>
      </w:pPr>
      <w:ins w:id="258" w:author="huawei-CT4-v1" w:date="2021-01-30T17:29:00Z">
        <w:r w:rsidRPr="009004D6">
          <w:rPr>
            <w:lang w:val="en-US"/>
          </w:rPr>
          <w:t xml:space="preserve">        </w:t>
        </w:r>
        <w:r>
          <w:t>eventThresholdRsrqNr</w:t>
        </w:r>
        <w:r w:rsidRPr="009004D6">
          <w:rPr>
            <w:lang w:val="en-US"/>
          </w:rPr>
          <w:t>:</w:t>
        </w:r>
      </w:ins>
    </w:p>
    <w:p w14:paraId="1DCB6FCF" w14:textId="77777777" w:rsidR="005638AA" w:rsidRDefault="005638AA" w:rsidP="005638AA">
      <w:pPr>
        <w:pStyle w:val="PL"/>
        <w:rPr>
          <w:ins w:id="259" w:author="huawei-CT4-v1" w:date="2021-01-30T17:29:00Z"/>
        </w:rPr>
      </w:pPr>
      <w:ins w:id="260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208D0E99" w14:textId="77777777" w:rsidR="005638AA" w:rsidRDefault="005638AA" w:rsidP="005638AA">
      <w:pPr>
        <w:pStyle w:val="PL"/>
        <w:rPr>
          <w:ins w:id="261" w:author="huawei-CT4-v1" w:date="2021-01-30T17:29:00Z"/>
        </w:rPr>
      </w:pPr>
      <w:ins w:id="262" w:author="huawei-CT4-v1" w:date="2021-01-30T17:29:00Z">
        <w:r>
          <w:t xml:space="preserve">          minimum: 0</w:t>
        </w:r>
      </w:ins>
    </w:p>
    <w:p w14:paraId="5E75D879" w14:textId="77777777" w:rsidR="005638AA" w:rsidRDefault="005638AA" w:rsidP="005638AA">
      <w:pPr>
        <w:pStyle w:val="PL"/>
      </w:pPr>
      <w:ins w:id="263" w:author="huawei-CT4-v1" w:date="2021-01-30T17:29:00Z">
        <w:r>
          <w:t xml:space="preserve">          maximum: 127</w:t>
        </w:r>
      </w:ins>
    </w:p>
    <w:p w14:paraId="69FE9271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57551">
        <w:t>collectionPeriodRmmLte</w:t>
      </w:r>
      <w:r w:rsidRPr="009004D6">
        <w:rPr>
          <w:lang w:val="en-US"/>
        </w:rPr>
        <w:t>:</w:t>
      </w:r>
    </w:p>
    <w:p w14:paraId="6644D5E3" w14:textId="77777777" w:rsidR="005638AA" w:rsidRDefault="005638AA" w:rsidP="005638AA">
      <w:pPr>
        <w:pStyle w:val="PL"/>
        <w:rPr>
          <w:ins w:id="264" w:author="huawei-CT4-v1" w:date="2021-01-30T17:29:00Z"/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Collection</w:t>
      </w:r>
      <w:r w:rsidRPr="003B143F">
        <w:t>PeriodR</w:t>
      </w:r>
      <w:r>
        <w:t>mmLteMdt</w:t>
      </w:r>
      <w:r w:rsidRPr="009004D6">
        <w:rPr>
          <w:lang w:val="en-US"/>
        </w:rPr>
        <w:t>'</w:t>
      </w:r>
    </w:p>
    <w:p w14:paraId="79CE4153" w14:textId="77777777" w:rsidR="005638AA" w:rsidRDefault="005638AA" w:rsidP="005638AA">
      <w:pPr>
        <w:pStyle w:val="PL"/>
        <w:rPr>
          <w:ins w:id="265" w:author="huawei-CT4-v1" w:date="2021-01-30T17:29:00Z"/>
          <w:lang w:val="en-US"/>
        </w:rPr>
      </w:pPr>
      <w:ins w:id="266" w:author="huawei-CT4-v1" w:date="2021-01-30T17:29:00Z">
        <w:r w:rsidRPr="009004D6">
          <w:rPr>
            <w:lang w:val="en-US"/>
          </w:rPr>
          <w:t xml:space="preserve">        </w:t>
        </w:r>
        <w:r>
          <w:t>collectionPeriodRmmNr</w:t>
        </w:r>
        <w:r w:rsidRPr="009004D6">
          <w:rPr>
            <w:lang w:val="en-US"/>
          </w:rPr>
          <w:t>:</w:t>
        </w:r>
      </w:ins>
    </w:p>
    <w:p w14:paraId="78AD0183" w14:textId="77777777" w:rsidR="005638AA" w:rsidRDefault="005638AA" w:rsidP="005638AA">
      <w:pPr>
        <w:pStyle w:val="PL"/>
        <w:rPr>
          <w:lang w:val="en-US"/>
        </w:rPr>
      </w:pPr>
      <w:ins w:id="267" w:author="huawei-CT4-v1" w:date="2021-01-30T17:29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68" w:author="huawei-CT4-v1" w:date="2021-01-30T17:30:00Z">
        <w:r>
          <w:t>CollectionPeriodRmmNrMdt</w:t>
        </w:r>
      </w:ins>
      <w:ins w:id="269" w:author="huawei-CT4-v1" w:date="2021-01-30T17:29:00Z">
        <w:r w:rsidRPr="009004D6">
          <w:rPr>
            <w:lang w:val="en-US"/>
          </w:rPr>
          <w:t>'</w:t>
        </w:r>
      </w:ins>
    </w:p>
    <w:p w14:paraId="2020023E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0A2431">
        <w:t>measurementPeriodLte</w:t>
      </w:r>
      <w:r w:rsidRPr="009004D6">
        <w:rPr>
          <w:lang w:val="en-US"/>
        </w:rPr>
        <w:t>:</w:t>
      </w:r>
    </w:p>
    <w:p w14:paraId="0702BD8C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MeasurementPeriod</w:t>
      </w:r>
      <w:r w:rsidRPr="00846FE8">
        <w:t>L</w:t>
      </w:r>
      <w:r>
        <w:t>teMdt</w:t>
      </w:r>
      <w:r w:rsidRPr="009004D6">
        <w:rPr>
          <w:lang w:val="en-US"/>
        </w:rPr>
        <w:t>'</w:t>
      </w:r>
    </w:p>
    <w:p w14:paraId="0F2E601B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area</w:t>
      </w:r>
      <w:r w:rsidRPr="00846FE8">
        <w:t>Scope</w:t>
      </w:r>
      <w:r w:rsidRPr="009004D6">
        <w:rPr>
          <w:lang w:val="en-US"/>
        </w:rPr>
        <w:t>:</w:t>
      </w:r>
    </w:p>
    <w:p w14:paraId="0129A0C9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Area</w:t>
      </w:r>
      <w:r w:rsidRPr="00846FE8">
        <w:t>Scope</w:t>
      </w:r>
      <w:r w:rsidRPr="009004D6">
        <w:rPr>
          <w:lang w:val="en-US"/>
        </w:rPr>
        <w:t>'</w:t>
      </w:r>
    </w:p>
    <w:p w14:paraId="350A029B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958AE">
        <w:t>positioningMethod</w:t>
      </w:r>
      <w:r w:rsidRPr="009004D6">
        <w:rPr>
          <w:lang w:val="en-US"/>
        </w:rPr>
        <w:t>:</w:t>
      </w:r>
    </w:p>
    <w:p w14:paraId="5C12C801" w14:textId="77777777" w:rsidR="005638AA" w:rsidRDefault="005638AA" w:rsidP="005638AA">
      <w:pPr>
        <w:pStyle w:val="PL"/>
        <w:rPr>
          <w:ins w:id="270" w:author="huawei-CT4-v1" w:date="2021-01-30T17:30:00Z"/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Positioning</w:t>
      </w:r>
      <w:r w:rsidRPr="003B143F">
        <w:t>Method</w:t>
      </w:r>
      <w:r>
        <w:t>Mdt</w:t>
      </w:r>
      <w:r w:rsidRPr="009004D6">
        <w:rPr>
          <w:lang w:val="en-US"/>
        </w:rPr>
        <w:t>'</w:t>
      </w:r>
    </w:p>
    <w:p w14:paraId="578FAF95" w14:textId="77777777" w:rsidR="005638AA" w:rsidRDefault="005638AA" w:rsidP="005638AA">
      <w:pPr>
        <w:pStyle w:val="PL"/>
        <w:rPr>
          <w:ins w:id="271" w:author="huawei-CT4-v1" w:date="2021-01-30T17:30:00Z"/>
          <w:lang w:val="en-US"/>
        </w:rPr>
      </w:pPr>
      <w:ins w:id="272" w:author="huawei-CT4-v1" w:date="2021-01-30T17:30:00Z">
        <w:r w:rsidRPr="009004D6">
          <w:rPr>
            <w:lang w:val="en-US"/>
          </w:rPr>
          <w:t xml:space="preserve">        </w:t>
        </w:r>
        <w:r>
          <w:t>positioningMethodNrList</w:t>
        </w:r>
        <w:r w:rsidRPr="009004D6">
          <w:rPr>
            <w:lang w:val="en-US"/>
          </w:rPr>
          <w:t>:</w:t>
        </w:r>
      </w:ins>
    </w:p>
    <w:p w14:paraId="3E4FC7C9" w14:textId="77777777" w:rsidR="005638AA" w:rsidRDefault="005638AA" w:rsidP="005638AA">
      <w:pPr>
        <w:pStyle w:val="PL"/>
        <w:rPr>
          <w:ins w:id="273" w:author="huawei-CT4-v1" w:date="2021-01-30T17:30:00Z"/>
          <w:lang w:val="en-US"/>
        </w:rPr>
      </w:pPr>
      <w:ins w:id="274" w:author="huawei-CT4-v1" w:date="2021-01-30T17:30:00Z">
        <w:r>
          <w:rPr>
            <w:lang w:val="en-US"/>
          </w:rPr>
          <w:t xml:space="preserve">          type: array</w:t>
        </w:r>
      </w:ins>
    </w:p>
    <w:p w14:paraId="15B05000" w14:textId="77777777" w:rsidR="005638AA" w:rsidRDefault="005638AA" w:rsidP="005638AA">
      <w:pPr>
        <w:pStyle w:val="PL"/>
        <w:rPr>
          <w:ins w:id="275" w:author="huawei-CT4-v1" w:date="2021-01-30T17:30:00Z"/>
          <w:lang w:val="en-US"/>
        </w:rPr>
      </w:pPr>
      <w:ins w:id="276" w:author="huawei-CT4-v1" w:date="2021-01-30T17:30:00Z">
        <w:r>
          <w:rPr>
            <w:lang w:val="en-US"/>
          </w:rPr>
          <w:t xml:space="preserve">    </w:t>
        </w:r>
      </w:ins>
      <w:ins w:id="277" w:author="huawei-CT4-v1" w:date="2021-01-30T17:31:00Z">
        <w:r>
          <w:rPr>
            <w:lang w:val="en-US"/>
          </w:rPr>
          <w:t xml:space="preserve">      items:</w:t>
        </w:r>
      </w:ins>
    </w:p>
    <w:p w14:paraId="27F9CBA5" w14:textId="77777777" w:rsidR="005638AA" w:rsidRDefault="005638AA" w:rsidP="005638AA">
      <w:pPr>
        <w:pStyle w:val="PL"/>
        <w:rPr>
          <w:ins w:id="278" w:author="huawei-CT4-v1" w:date="2021-01-30T17:31:00Z"/>
          <w:lang w:val="en-US"/>
        </w:rPr>
      </w:pPr>
      <w:ins w:id="279" w:author="huawei-CT4-v1" w:date="2021-01-30T17:30:00Z">
        <w:r w:rsidRPr="009004D6">
          <w:rPr>
            <w:lang w:val="en-US"/>
          </w:rPr>
          <w:t xml:space="preserve">         </w:t>
        </w:r>
      </w:ins>
      <w:ins w:id="280" w:author="huawei-CT4-v1" w:date="2021-01-30T17:31:00Z">
        <w:r>
          <w:rPr>
            <w:lang w:val="en-US"/>
          </w:rPr>
          <w:t xml:space="preserve">  </w:t>
        </w:r>
      </w:ins>
      <w:ins w:id="281" w:author="huawei-CT4-v1" w:date="2021-01-30T17:30:00Z"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82" w:author="huawei-CT4-v1" w:date="2021-01-30T17:31:00Z">
        <w:r>
          <w:t>PositioningMethodMdtNr</w:t>
        </w:r>
      </w:ins>
      <w:ins w:id="283" w:author="huawei-CT4-v1" w:date="2021-01-30T17:30:00Z">
        <w:r w:rsidRPr="009004D6">
          <w:rPr>
            <w:lang w:val="en-US"/>
          </w:rPr>
          <w:t>'</w:t>
        </w:r>
      </w:ins>
    </w:p>
    <w:p w14:paraId="350642E6" w14:textId="77777777" w:rsidR="005638AA" w:rsidRDefault="005638AA" w:rsidP="005638AA">
      <w:pPr>
        <w:pStyle w:val="PL"/>
        <w:rPr>
          <w:lang w:val="en-US"/>
        </w:rPr>
      </w:pPr>
      <w:ins w:id="284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4C412FBF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7748C4">
        <w:t>mdtAllowedPlmnIdList</w:t>
      </w:r>
      <w:r w:rsidRPr="009004D6">
        <w:rPr>
          <w:lang w:val="en-US"/>
        </w:rPr>
        <w:t>:</w:t>
      </w:r>
    </w:p>
    <w:p w14:paraId="7BD18315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F9EAE85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59A01C0" w14:textId="77777777" w:rsidR="005638AA" w:rsidRPr="009004D6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E3EB4">
        <w:rPr>
          <w:lang w:eastAsia="zh-CN"/>
        </w:rPr>
        <w:t>PlmnI</w:t>
      </w:r>
      <w:r>
        <w:rPr>
          <w:lang w:eastAsia="zh-CN"/>
        </w:rPr>
        <w:t>d</w:t>
      </w:r>
      <w:r w:rsidRPr="009004D6">
        <w:rPr>
          <w:lang w:val="en-US"/>
        </w:rPr>
        <w:t>'</w:t>
      </w:r>
    </w:p>
    <w:p w14:paraId="30420FFF" w14:textId="77777777" w:rsidR="005638AA" w:rsidRDefault="005638AA" w:rsidP="005638A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716C7D2E" w14:textId="77777777" w:rsidR="005638AA" w:rsidRDefault="005638AA" w:rsidP="005638AA">
      <w:pPr>
        <w:pStyle w:val="PL"/>
        <w:rPr>
          <w:ins w:id="285" w:author="huawei-CT4-v1" w:date="2021-01-30T17:31:00Z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maxItems: 16</w:t>
      </w:r>
    </w:p>
    <w:p w14:paraId="6A0B3BDA" w14:textId="77777777" w:rsidR="005638AA" w:rsidRDefault="005638AA" w:rsidP="005638AA">
      <w:pPr>
        <w:pStyle w:val="PL"/>
        <w:rPr>
          <w:ins w:id="286" w:author="huawei-CT4-v1" w:date="2021-01-30T17:31:00Z"/>
          <w:lang w:val="en-US"/>
        </w:rPr>
      </w:pPr>
      <w:ins w:id="287" w:author="huawei-CT4-v1" w:date="2021-01-30T17:31:00Z">
        <w:r w:rsidRPr="009004D6">
          <w:rPr>
            <w:lang w:val="en-US"/>
          </w:rPr>
          <w:t xml:space="preserve">        </w:t>
        </w:r>
        <w:r>
          <w:rPr>
            <w:lang w:eastAsia="zh-CN"/>
          </w:rPr>
          <w:t>sensor</w:t>
        </w:r>
        <w:r>
          <w:t>MeasurementList</w:t>
        </w:r>
        <w:r w:rsidRPr="009004D6">
          <w:rPr>
            <w:lang w:val="en-US"/>
          </w:rPr>
          <w:t>:</w:t>
        </w:r>
      </w:ins>
    </w:p>
    <w:p w14:paraId="4C041AFF" w14:textId="77777777" w:rsidR="005638AA" w:rsidRDefault="005638AA" w:rsidP="005638AA">
      <w:pPr>
        <w:pStyle w:val="PL"/>
        <w:rPr>
          <w:ins w:id="288" w:author="huawei-CT4-v1" w:date="2021-01-30T17:31:00Z"/>
          <w:lang w:val="en-US"/>
        </w:rPr>
      </w:pPr>
      <w:ins w:id="289" w:author="huawei-CT4-v1" w:date="2021-01-30T17:31:00Z">
        <w:r>
          <w:rPr>
            <w:lang w:val="en-US"/>
          </w:rPr>
          <w:t xml:space="preserve">          type: array</w:t>
        </w:r>
      </w:ins>
    </w:p>
    <w:p w14:paraId="548C8BB1" w14:textId="77777777" w:rsidR="005638AA" w:rsidRDefault="005638AA" w:rsidP="005638AA">
      <w:pPr>
        <w:pStyle w:val="PL"/>
        <w:rPr>
          <w:ins w:id="290" w:author="huawei-CT4-v1" w:date="2021-01-30T17:31:00Z"/>
          <w:lang w:val="en-US"/>
        </w:rPr>
      </w:pPr>
      <w:ins w:id="291" w:author="huawei-CT4-v1" w:date="2021-01-30T17:31:00Z">
        <w:r>
          <w:rPr>
            <w:lang w:val="en-US"/>
          </w:rPr>
          <w:t xml:space="preserve">          items:</w:t>
        </w:r>
      </w:ins>
    </w:p>
    <w:p w14:paraId="2ED7E416" w14:textId="77777777" w:rsidR="005638AA" w:rsidRDefault="005638AA" w:rsidP="005638AA">
      <w:pPr>
        <w:pStyle w:val="PL"/>
        <w:rPr>
          <w:ins w:id="292" w:author="huawei-CT4-v1" w:date="2021-01-30T17:31:00Z"/>
          <w:lang w:val="en-US"/>
        </w:rPr>
      </w:pPr>
      <w:ins w:id="293" w:author="huawei-CT4-v1" w:date="2021-01-30T17:31:00Z">
        <w:r w:rsidRPr="009004D6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94" w:author="huawei-CT4-v1" w:date="2021-01-30T17:32:00Z">
        <w:r>
          <w:rPr>
            <w:lang w:eastAsia="zh-CN"/>
          </w:rPr>
          <w:t>SensorMeasurement</w:t>
        </w:r>
      </w:ins>
      <w:ins w:id="295" w:author="huawei-CT4-v1" w:date="2021-01-30T17:31:00Z">
        <w:r w:rsidRPr="009004D6">
          <w:rPr>
            <w:lang w:val="en-US"/>
          </w:rPr>
          <w:t>'</w:t>
        </w:r>
      </w:ins>
    </w:p>
    <w:p w14:paraId="2B55F137" w14:textId="77777777" w:rsidR="005638AA" w:rsidRDefault="005638AA" w:rsidP="005638AA">
      <w:pPr>
        <w:pStyle w:val="PL"/>
        <w:rPr>
          <w:lang w:val="en-US"/>
        </w:rPr>
      </w:pPr>
      <w:ins w:id="296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1B13A0ED" w14:textId="77777777" w:rsidR="005638AA" w:rsidRPr="009004D6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required:</w:t>
      </w:r>
    </w:p>
    <w:p w14:paraId="5B1164AF" w14:textId="77777777" w:rsidR="005638AA" w:rsidRDefault="005638AA" w:rsidP="005638AA">
      <w:pPr>
        <w:pStyle w:val="PL"/>
        <w:rPr>
          <w:lang w:eastAsia="zh-CN"/>
        </w:rPr>
      </w:pPr>
      <w:r w:rsidRPr="009004D6">
        <w:rPr>
          <w:lang w:val="en-US"/>
        </w:rPr>
        <w:lastRenderedPageBreak/>
        <w:t xml:space="preserve">        -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</w:p>
    <w:p w14:paraId="7D956A80" w14:textId="77777777" w:rsidR="00AC2954" w:rsidRDefault="00AC2954" w:rsidP="005638AA">
      <w:pPr>
        <w:widowControl w:val="0"/>
        <w:spacing w:after="0"/>
        <w:jc w:val="both"/>
        <w:rPr>
          <w:noProof/>
          <w:lang w:eastAsia="zh-CN"/>
        </w:rPr>
      </w:pPr>
    </w:p>
    <w:p w14:paraId="40394CC4" w14:textId="74702220" w:rsid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2D68E" w14:textId="77777777" w:rsidR="007F5D4A" w:rsidRDefault="007F5D4A">
      <w:r>
        <w:separator/>
      </w:r>
    </w:p>
  </w:endnote>
  <w:endnote w:type="continuationSeparator" w:id="0">
    <w:p w14:paraId="72948071" w14:textId="77777777" w:rsidR="007F5D4A" w:rsidRDefault="007F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71823" w14:textId="77777777" w:rsidR="007F5D4A" w:rsidRDefault="007F5D4A">
      <w:r>
        <w:separator/>
      </w:r>
    </w:p>
  </w:footnote>
  <w:footnote w:type="continuationSeparator" w:id="0">
    <w:p w14:paraId="0E0EEB7A" w14:textId="77777777" w:rsidR="007F5D4A" w:rsidRDefault="007F5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2954" w:rsidRDefault="00AC29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2954" w:rsidRDefault="00AC29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2954" w:rsidRDefault="00AC29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2954" w:rsidRDefault="00AC29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fen-CT4-v0">
    <w15:presenceInfo w15:providerId="None" w15:userId="qingfen-CT4-v0"/>
  </w15:person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125E"/>
    <w:rsid w:val="000576C5"/>
    <w:rsid w:val="000628F9"/>
    <w:rsid w:val="00072223"/>
    <w:rsid w:val="000A6394"/>
    <w:rsid w:val="000B7FED"/>
    <w:rsid w:val="000C038A"/>
    <w:rsid w:val="000C6598"/>
    <w:rsid w:val="000D44B3"/>
    <w:rsid w:val="00122F57"/>
    <w:rsid w:val="00134F46"/>
    <w:rsid w:val="00145D43"/>
    <w:rsid w:val="00192C46"/>
    <w:rsid w:val="001A08B3"/>
    <w:rsid w:val="001A1157"/>
    <w:rsid w:val="001A3157"/>
    <w:rsid w:val="001A7B60"/>
    <w:rsid w:val="001B52F0"/>
    <w:rsid w:val="001B643A"/>
    <w:rsid w:val="001B7A65"/>
    <w:rsid w:val="001E35CF"/>
    <w:rsid w:val="001E41F3"/>
    <w:rsid w:val="00215BA5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E0EB0"/>
    <w:rsid w:val="002E10CB"/>
    <w:rsid w:val="002E472E"/>
    <w:rsid w:val="003008B2"/>
    <w:rsid w:val="00305409"/>
    <w:rsid w:val="00307843"/>
    <w:rsid w:val="003609EF"/>
    <w:rsid w:val="0036231A"/>
    <w:rsid w:val="00366FA7"/>
    <w:rsid w:val="00374DD4"/>
    <w:rsid w:val="003901FD"/>
    <w:rsid w:val="003D454E"/>
    <w:rsid w:val="003E1A36"/>
    <w:rsid w:val="003F1FBD"/>
    <w:rsid w:val="00410371"/>
    <w:rsid w:val="004242F1"/>
    <w:rsid w:val="004352BC"/>
    <w:rsid w:val="00441613"/>
    <w:rsid w:val="00443CBF"/>
    <w:rsid w:val="00466B0C"/>
    <w:rsid w:val="004878AA"/>
    <w:rsid w:val="004B75B7"/>
    <w:rsid w:val="0051580D"/>
    <w:rsid w:val="00547111"/>
    <w:rsid w:val="005638AA"/>
    <w:rsid w:val="00592D74"/>
    <w:rsid w:val="005A1BB4"/>
    <w:rsid w:val="005E2C44"/>
    <w:rsid w:val="00621188"/>
    <w:rsid w:val="006257ED"/>
    <w:rsid w:val="00645F76"/>
    <w:rsid w:val="0065609C"/>
    <w:rsid w:val="00665C47"/>
    <w:rsid w:val="006903F2"/>
    <w:rsid w:val="00695808"/>
    <w:rsid w:val="006A0182"/>
    <w:rsid w:val="006B46FB"/>
    <w:rsid w:val="006E21FB"/>
    <w:rsid w:val="00716851"/>
    <w:rsid w:val="0073614E"/>
    <w:rsid w:val="00792342"/>
    <w:rsid w:val="007977A8"/>
    <w:rsid w:val="007B512A"/>
    <w:rsid w:val="007C2097"/>
    <w:rsid w:val="007D6A07"/>
    <w:rsid w:val="007F5D4A"/>
    <w:rsid w:val="007F7259"/>
    <w:rsid w:val="008040A8"/>
    <w:rsid w:val="008279FA"/>
    <w:rsid w:val="00833131"/>
    <w:rsid w:val="008626E7"/>
    <w:rsid w:val="00870EE7"/>
    <w:rsid w:val="008863B9"/>
    <w:rsid w:val="008A2A8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0B33"/>
    <w:rsid w:val="009E3297"/>
    <w:rsid w:val="009F734F"/>
    <w:rsid w:val="00A12FD2"/>
    <w:rsid w:val="00A246B6"/>
    <w:rsid w:val="00A47E70"/>
    <w:rsid w:val="00A50CF0"/>
    <w:rsid w:val="00A7671C"/>
    <w:rsid w:val="00AA2CBC"/>
    <w:rsid w:val="00AC2954"/>
    <w:rsid w:val="00AC5820"/>
    <w:rsid w:val="00AD15A7"/>
    <w:rsid w:val="00AD1CD8"/>
    <w:rsid w:val="00B258BB"/>
    <w:rsid w:val="00B355D9"/>
    <w:rsid w:val="00B52AAE"/>
    <w:rsid w:val="00B53889"/>
    <w:rsid w:val="00B67B97"/>
    <w:rsid w:val="00B968C8"/>
    <w:rsid w:val="00BA3EC5"/>
    <w:rsid w:val="00BA51D9"/>
    <w:rsid w:val="00BB49BF"/>
    <w:rsid w:val="00BB5DFC"/>
    <w:rsid w:val="00BD279D"/>
    <w:rsid w:val="00BD6BB8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5C20"/>
    <w:rsid w:val="00CF6771"/>
    <w:rsid w:val="00D03F9A"/>
    <w:rsid w:val="00D06D51"/>
    <w:rsid w:val="00D24991"/>
    <w:rsid w:val="00D50255"/>
    <w:rsid w:val="00D66520"/>
    <w:rsid w:val="00DC020E"/>
    <w:rsid w:val="00DE34CF"/>
    <w:rsid w:val="00E0407F"/>
    <w:rsid w:val="00E13F3D"/>
    <w:rsid w:val="00E305B7"/>
    <w:rsid w:val="00E34898"/>
    <w:rsid w:val="00E535FD"/>
    <w:rsid w:val="00E548DC"/>
    <w:rsid w:val="00EB09B7"/>
    <w:rsid w:val="00EC6FB3"/>
    <w:rsid w:val="00EE37AE"/>
    <w:rsid w:val="00EE7D7C"/>
    <w:rsid w:val="00EF4816"/>
    <w:rsid w:val="00F25D98"/>
    <w:rsid w:val="00F300FB"/>
    <w:rsid w:val="00F777FE"/>
    <w:rsid w:val="00F92FBB"/>
    <w:rsid w:val="00F964CF"/>
    <w:rsid w:val="00FA7093"/>
    <w:rsid w:val="00FB6386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AC29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D0CB-1EF2-463B-910D-E926D38EA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13</Pages>
  <Words>2966</Words>
  <Characters>16908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28</cp:revision>
  <cp:lastPrinted>1899-12-31T23:00:00Z</cp:lastPrinted>
  <dcterms:created xsi:type="dcterms:W3CDTF">2020-12-15T04:01:00Z</dcterms:created>
  <dcterms:modified xsi:type="dcterms:W3CDTF">2021-02-16T09:44:00Z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